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4021E5" w:rsidRPr="004021E5">
        <w:rPr>
          <w:b/>
          <w:noProof/>
          <w:sz w:val="24"/>
        </w:rPr>
        <w:t>200</w:t>
      </w:r>
      <w:r w:rsidR="00080709">
        <w:rPr>
          <w:b/>
          <w:noProof/>
          <w:sz w:val="24"/>
        </w:rPr>
        <w:t>156</w:t>
      </w:r>
    </w:p>
    <w:p w:rsidR="00E8079D" w:rsidRDefault="00F65AD2" w:rsidP="00E8079D">
      <w:pPr>
        <w:pStyle w:val="CRCoverPage"/>
        <w:outlineLvl w:val="0"/>
        <w:rPr>
          <w:b/>
          <w:noProof/>
          <w:sz w:val="24"/>
        </w:rPr>
      </w:pPr>
      <w:r>
        <w:rPr>
          <w:b/>
          <w:noProof/>
          <w:sz w:val="24"/>
        </w:rPr>
        <w:t>16-22 January 2020</w:t>
      </w:r>
      <w:bookmarkStart w:id="0" w:name="_GoBack"/>
      <w:r w:rsidR="002C6E01">
        <w:rPr>
          <w:b/>
          <w:noProof/>
          <w:sz w:val="24"/>
        </w:rPr>
        <w:t xml:space="preserve">                                                                                </w:t>
      </w:r>
      <w:r w:rsidR="002C6E01" w:rsidRPr="002C6E01">
        <w:rPr>
          <w:b/>
          <w:noProof/>
        </w:rPr>
        <w:t xml:space="preserve"> (Rev of </w:t>
      </w:r>
      <w:bookmarkStart w:id="1" w:name="OLE_LINK86"/>
      <w:r w:rsidR="002C6E01" w:rsidRPr="002C6E01">
        <w:rPr>
          <w:b/>
          <w:noProof/>
        </w:rPr>
        <w:t>C1ah-200056</w:t>
      </w:r>
      <w:bookmarkEnd w:id="1"/>
      <w:r w:rsidR="002C6E01" w:rsidRPr="002C6E01">
        <w:rPr>
          <w:b/>
          <w:noProo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29B4" w:rsidP="00547111">
            <w:pPr>
              <w:pStyle w:val="CRCoverPage"/>
              <w:spacing w:after="0"/>
              <w:rPr>
                <w:noProof/>
              </w:rPr>
            </w:pPr>
            <w:r w:rsidRPr="002729B4">
              <w:rPr>
                <w:b/>
                <w:noProof/>
                <w:sz w:val="28"/>
              </w:rPr>
              <w:t>1810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1BB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B4DC6"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65AC">
            <w:pPr>
              <w:pStyle w:val="CRCoverPage"/>
              <w:spacing w:after="0"/>
              <w:ind w:left="100"/>
              <w:rPr>
                <w:noProof/>
              </w:rPr>
            </w:pPr>
            <w:r w:rsidRPr="008C65AC">
              <w:t>Inclusion of PDU session reactivation result error cause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C6731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F0541">
            <w:pPr>
              <w:pStyle w:val="CRCoverPage"/>
              <w:spacing w:after="0"/>
              <w:ind w:left="100"/>
              <w:rPr>
                <w:noProof/>
                <w:lang w:eastAsia="zh-CN"/>
              </w:rPr>
            </w:pPr>
            <w:r>
              <w:rPr>
                <w:rFonts w:hint="eastAsia"/>
                <w:noProof/>
                <w:lang w:eastAsia="zh-CN"/>
              </w:rPr>
              <w:t>F</w:t>
            </w:r>
            <w:r>
              <w:rPr>
                <w:noProof/>
                <w:lang w:eastAsia="zh-CN"/>
              </w:rPr>
              <w:t xml:space="preserve">or inclusion of </w:t>
            </w:r>
            <w:r w:rsidRPr="001F0541">
              <w:rPr>
                <w:noProof/>
                <w:lang w:eastAsia="zh-CN"/>
              </w:rPr>
              <w:t>the PDU session reactivation result IE in the REGISTRATION ACCEPT message</w:t>
            </w:r>
            <w:r>
              <w:rPr>
                <w:noProof/>
                <w:lang w:eastAsia="zh-CN"/>
              </w:rPr>
              <w:t>, the current spec has following two paragraphs: one is general text which uses “</w:t>
            </w:r>
            <w:r w:rsidRPr="001F0541">
              <w:rPr>
                <w:noProof/>
                <w:highlight w:val="yellow"/>
                <w:lang w:eastAsia="zh-CN"/>
              </w:rPr>
              <w:t>may</w:t>
            </w:r>
            <w:r>
              <w:rPr>
                <w:noProof/>
                <w:lang w:eastAsia="zh-CN"/>
              </w:rPr>
              <w:t>” while anoher one is listing the specific failure causes which uses “</w:t>
            </w:r>
            <w:r w:rsidRPr="001F0541">
              <w:rPr>
                <w:noProof/>
                <w:highlight w:val="green"/>
                <w:lang w:eastAsia="zh-CN"/>
              </w:rPr>
              <w:t>shall</w:t>
            </w:r>
            <w:r>
              <w:rPr>
                <w:noProof/>
                <w:lang w:eastAsia="zh-CN"/>
              </w:rPr>
              <w:t>”. Actually the text using “</w:t>
            </w:r>
            <w:r w:rsidRPr="001F0541">
              <w:rPr>
                <w:noProof/>
                <w:highlight w:val="yellow"/>
                <w:lang w:eastAsia="zh-CN"/>
              </w:rPr>
              <w:t>may</w:t>
            </w:r>
            <w:r>
              <w:rPr>
                <w:noProof/>
                <w:lang w:eastAsia="zh-CN"/>
              </w:rPr>
              <w:t>” can be interpreted to cover all failure cases which is collided with the text using “</w:t>
            </w:r>
            <w:r w:rsidRPr="001F0541">
              <w:rPr>
                <w:noProof/>
                <w:highlight w:val="green"/>
                <w:lang w:eastAsia="zh-CN"/>
              </w:rPr>
              <w:t>shall</w:t>
            </w:r>
            <w:r>
              <w:rPr>
                <w:noProof/>
                <w:lang w:eastAsia="zh-CN"/>
              </w:rPr>
              <w:t xml:space="preserve">”. </w:t>
            </w:r>
            <w:r w:rsidR="0062761B">
              <w:rPr>
                <w:noProof/>
                <w:lang w:eastAsia="zh-CN"/>
              </w:rPr>
              <w:t>Such collision should be resolved.</w:t>
            </w:r>
          </w:p>
          <w:p w:rsidR="004370BD" w:rsidRDefault="004370BD">
            <w:pPr>
              <w:pStyle w:val="CRCoverPage"/>
              <w:spacing w:after="0"/>
              <w:ind w:left="100"/>
              <w:rPr>
                <w:noProof/>
                <w:lang w:eastAsia="zh-CN"/>
              </w:rPr>
            </w:pPr>
            <w:r>
              <w:rPr>
                <w:rFonts w:hint="eastAsia"/>
                <w:noProof/>
                <w:lang w:eastAsia="zh-CN"/>
              </w:rPr>
              <w:t>"</w:t>
            </w:r>
            <w:r w:rsidRPr="004370BD">
              <w:rPr>
                <w:rFonts w:ascii="Times New Roman" w:hAnsi="Times New Roman"/>
                <w:i/>
                <w:noProof/>
                <w:lang w:eastAsia="zh-CN"/>
              </w:rPr>
              <w:t xml:space="preserve">If the AMF has included the PDU session reactivation result IE in the REGISTRATION ACCEPT message and there exist one or more PDU sessions for which the user-plane resources cannot be re-established, then the AMF </w:t>
            </w:r>
            <w:r w:rsidRPr="001F0692">
              <w:rPr>
                <w:rFonts w:ascii="Times New Roman" w:hAnsi="Times New Roman"/>
                <w:i/>
                <w:noProof/>
                <w:highlight w:val="yellow"/>
                <w:lang w:eastAsia="zh-CN"/>
              </w:rPr>
              <w:t>may include the PDU session reactivation result error cause IE</w:t>
            </w:r>
            <w:r w:rsidRPr="004370BD">
              <w:rPr>
                <w:rFonts w:ascii="Times New Roman" w:hAnsi="Times New Roman"/>
                <w:i/>
                <w:noProof/>
                <w:lang w:eastAsia="zh-CN"/>
              </w:rPr>
              <w:t xml:space="preserve"> to indicate the cause of failure to re-establish the user-plane resources.</w:t>
            </w:r>
            <w:r>
              <w:rPr>
                <w:noProof/>
                <w:lang w:eastAsia="zh-CN"/>
              </w:rPr>
              <w:t>"</w:t>
            </w:r>
          </w:p>
          <w:p w:rsidR="004370BD" w:rsidRDefault="004370BD">
            <w:pPr>
              <w:pStyle w:val="CRCoverPage"/>
              <w:spacing w:after="0"/>
              <w:ind w:left="100"/>
              <w:rPr>
                <w:noProof/>
                <w:lang w:eastAsia="zh-CN"/>
              </w:rPr>
            </w:pPr>
          </w:p>
          <w:p w:rsidR="00FA0DE5" w:rsidRPr="00FA0DE5" w:rsidRDefault="00FA0DE5" w:rsidP="00FA0DE5">
            <w:pPr>
              <w:ind w:leftChars="28" w:left="56"/>
              <w:rPr>
                <w:i/>
              </w:rPr>
            </w:pPr>
            <w:r>
              <w:rPr>
                <w:rFonts w:hint="eastAsia"/>
                <w:noProof/>
                <w:lang w:eastAsia="zh-CN"/>
              </w:rPr>
              <w:t>"</w:t>
            </w:r>
            <w:r w:rsidRPr="00FA0DE5">
              <w:rPr>
                <w:i/>
              </w:rPr>
              <w:t xml:space="preserve">If the user-plane resources cannot be established for a PDU session, the AMF shall include the PDU session reactivation result IE in the REGISTRATION ACCEPT message indicating that user-plane resources for the corresponding PDU session cannot be re-established, and </w:t>
            </w:r>
            <w:r w:rsidRPr="001F0692">
              <w:rPr>
                <w:i/>
                <w:highlight w:val="yellow"/>
              </w:rPr>
              <w:t>shall include the PDU session reactivation result error cause IE</w:t>
            </w:r>
            <w:r w:rsidRPr="00FA0DE5">
              <w:rPr>
                <w:i/>
              </w:rPr>
              <w:t xml:space="preserve"> with the 5GMM cause set to:</w:t>
            </w:r>
          </w:p>
          <w:p w:rsidR="00FA0DE5" w:rsidRPr="00FA0DE5" w:rsidRDefault="00FA0DE5" w:rsidP="00FA0DE5">
            <w:pPr>
              <w:pStyle w:val="B1"/>
              <w:rPr>
                <w:i/>
                <w:lang w:eastAsia="zh-CN"/>
              </w:rPr>
            </w:pPr>
            <w:r w:rsidRPr="00FA0DE5">
              <w:rPr>
                <w:i/>
              </w:rPr>
              <w:t>a)</w:t>
            </w:r>
            <w:r w:rsidRPr="00FA0DE5">
              <w:rPr>
                <w:i/>
              </w:rPr>
              <w:tab/>
            </w:r>
            <w:r w:rsidRPr="00FA0DE5">
              <w:rPr>
                <w:i/>
                <w:lang w:eastAsia="zh-CN"/>
              </w:rPr>
              <w:t>#43 "LADN not available"</w:t>
            </w:r>
            <w:r w:rsidRPr="00FA0DE5">
              <w:rPr>
                <w:i/>
                <w:lang w:val="en-US" w:eastAsia="zh-CN"/>
              </w:rPr>
              <w:t xml:space="preserve"> </w:t>
            </w:r>
            <w:r w:rsidRPr="00FA0DE5">
              <w:rPr>
                <w:i/>
              </w:rPr>
              <w:t>if the user-plane resources cannot be established because the SMF indicated to the AMF that the UE is located out of the LADN service area (see 3GPP TS 29.502 [20A])</w:t>
            </w:r>
            <w:r w:rsidRPr="00FA0DE5">
              <w:rPr>
                <w:i/>
                <w:lang w:eastAsia="zh-CN"/>
              </w:rPr>
              <w:t>;</w:t>
            </w:r>
          </w:p>
          <w:p w:rsidR="00FA0DE5" w:rsidRPr="00FA0DE5" w:rsidRDefault="00FA0DE5" w:rsidP="00FA0DE5">
            <w:pPr>
              <w:pStyle w:val="B1"/>
              <w:rPr>
                <w:i/>
                <w:lang w:eastAsia="zh-CN"/>
              </w:rPr>
            </w:pPr>
            <w:r w:rsidRPr="00FA0DE5">
              <w:rPr>
                <w:i/>
                <w:lang w:eastAsia="zh-CN"/>
              </w:rPr>
              <w:t>b)</w:t>
            </w:r>
            <w:r w:rsidRPr="00FA0DE5">
              <w:rPr>
                <w:i/>
                <w:lang w:eastAsia="zh-CN"/>
              </w:rPr>
              <w:tab/>
              <w:t>#28 "</w:t>
            </w:r>
            <w:r w:rsidRPr="00FA0DE5">
              <w:rPr>
                <w:i/>
                <w:lang w:val="en-US" w:eastAsia="zh-CN"/>
              </w:rPr>
              <w:t>restricted service area</w:t>
            </w:r>
            <w:r w:rsidRPr="00FA0DE5">
              <w:rPr>
                <w:i/>
                <w:lang w:eastAsia="zh-CN"/>
              </w:rPr>
              <w:t>"</w:t>
            </w:r>
            <w:r w:rsidRPr="00FA0DE5">
              <w:rPr>
                <w:i/>
                <w:lang w:val="en-US" w:eastAsia="zh-CN"/>
              </w:rPr>
              <w:t xml:space="preserve"> </w:t>
            </w:r>
            <w:r w:rsidRPr="00FA0DE5">
              <w:rPr>
                <w:i/>
              </w:rPr>
              <w:t>if the user-plane resources cannot be established because the SMF indicated to the AMF that only prioritized services are allowed (see 3GPP TS 29.502 [20A])</w:t>
            </w:r>
            <w:r w:rsidRPr="00FA0DE5">
              <w:rPr>
                <w:i/>
                <w:lang w:eastAsia="zh-CN"/>
              </w:rPr>
              <w:t>; or</w:t>
            </w:r>
          </w:p>
          <w:p w:rsidR="00FA0DE5" w:rsidRDefault="00FA0DE5" w:rsidP="00FA0DE5">
            <w:pPr>
              <w:pStyle w:val="B1"/>
            </w:pPr>
            <w:r w:rsidRPr="00FA0DE5">
              <w:rPr>
                <w:i/>
              </w:rPr>
              <w:t>c)</w:t>
            </w:r>
            <w:r w:rsidRPr="00FA0DE5">
              <w:rPr>
                <w:i/>
              </w:rPr>
              <w:tab/>
              <w:t xml:space="preserve">#92 "insufficient user-plane resources for the PDU session" if the user-plane resources cannot be established because the SMF indicated to the AMF that the </w:t>
            </w:r>
            <w:r w:rsidRPr="00FA0DE5">
              <w:rPr>
                <w:i/>
                <w:lang w:val="en-US" w:eastAsia="zh-CN"/>
              </w:rPr>
              <w:t>resource is not available in the UPF (see 3GPP TS 29.502 [20A])</w:t>
            </w:r>
            <w:r w:rsidRPr="00FA0DE5">
              <w:rPr>
                <w:i/>
              </w:rPr>
              <w:t>.</w:t>
            </w:r>
            <w:r>
              <w:rPr>
                <w:noProof/>
                <w:lang w:eastAsia="zh-CN"/>
              </w:rPr>
              <w:t>"</w:t>
            </w:r>
          </w:p>
          <w:p w:rsidR="00FA0DE5" w:rsidRDefault="0062761B">
            <w:pPr>
              <w:pStyle w:val="CRCoverPage"/>
              <w:spacing w:after="0"/>
              <w:ind w:left="100"/>
              <w:rPr>
                <w:noProof/>
                <w:lang w:eastAsia="zh-CN"/>
              </w:rPr>
            </w:pPr>
            <w:r>
              <w:rPr>
                <w:rFonts w:hint="eastAsia"/>
                <w:noProof/>
                <w:lang w:eastAsia="zh-CN"/>
              </w:rPr>
              <w:lastRenderedPageBreak/>
              <w:t>F</w:t>
            </w:r>
            <w:r>
              <w:rPr>
                <w:noProof/>
                <w:lang w:eastAsia="zh-CN"/>
              </w:rPr>
              <w:t>urthermore, the text using “</w:t>
            </w:r>
            <w:r w:rsidRPr="001F0541">
              <w:rPr>
                <w:noProof/>
                <w:highlight w:val="green"/>
                <w:lang w:eastAsia="zh-CN"/>
              </w:rPr>
              <w:t>shall</w:t>
            </w:r>
            <w:r>
              <w:rPr>
                <w:noProof/>
                <w:lang w:eastAsia="zh-CN"/>
              </w:rPr>
              <w:t>” is formated as "</w:t>
            </w:r>
            <w:r w:rsidRPr="008A45DC">
              <w:rPr>
                <w:rFonts w:ascii="Times New Roman" w:hAnsi="Times New Roman"/>
                <w:i/>
                <w:noProof/>
                <w:lang w:eastAsia="zh-CN"/>
              </w:rPr>
              <w:t>if condition A, then action B, if condition C</w:t>
            </w:r>
            <w:r>
              <w:rPr>
                <w:noProof/>
                <w:lang w:eastAsia="zh-CN"/>
              </w:rPr>
              <w:t>", which is confusing from implementation perspective. It is better to be formated as “if condition A and C, then action B”.</w:t>
            </w:r>
          </w:p>
          <w:p w:rsidR="00BD68FB" w:rsidRDefault="00BD68FB">
            <w:pPr>
              <w:pStyle w:val="CRCoverPage"/>
              <w:spacing w:after="0"/>
              <w:ind w:left="100"/>
              <w:rPr>
                <w:noProof/>
                <w:lang w:eastAsia="zh-CN"/>
              </w:rPr>
            </w:pPr>
          </w:p>
          <w:p w:rsidR="00BD68FB" w:rsidRDefault="00BD68FB">
            <w:pPr>
              <w:pStyle w:val="CRCoverPage"/>
              <w:spacing w:after="0"/>
              <w:ind w:left="100"/>
              <w:rPr>
                <w:noProof/>
                <w:lang w:eastAsia="zh-CN"/>
              </w:rPr>
            </w:pPr>
            <w:r>
              <w:rPr>
                <w:noProof/>
                <w:lang w:eastAsia="zh-CN"/>
              </w:rPr>
              <w:t xml:space="preserve">The same change for the </w:t>
            </w:r>
            <w:r w:rsidR="00C6731A">
              <w:rPr>
                <w:noProof/>
                <w:lang w:eastAsia="zh-CN"/>
              </w:rPr>
              <w:t>service accept message is requir</w:t>
            </w:r>
            <w:r>
              <w:rPr>
                <w:noProof/>
                <w:lang w:eastAsia="zh-CN"/>
              </w:rPr>
              <w: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0E1E">
            <w:pPr>
              <w:pStyle w:val="CRCoverPage"/>
              <w:spacing w:after="0"/>
              <w:ind w:left="100"/>
              <w:rPr>
                <w:noProof/>
                <w:lang w:eastAsia="zh-CN"/>
              </w:rPr>
            </w:pPr>
            <w:r>
              <w:rPr>
                <w:rFonts w:hint="eastAsia"/>
                <w:noProof/>
                <w:lang w:eastAsia="zh-CN"/>
              </w:rPr>
              <w:t>I</w:t>
            </w:r>
            <w:r>
              <w:rPr>
                <w:noProof/>
                <w:lang w:eastAsia="zh-CN"/>
              </w:rPr>
              <w:t xml:space="preserve">t proposes to resolve the collision of the current text for including the </w:t>
            </w:r>
            <w:r w:rsidRPr="001F0541">
              <w:rPr>
                <w:noProof/>
                <w:lang w:eastAsia="zh-CN"/>
              </w:rPr>
              <w:t>PDU session reactivation result IE in the REGISTRATION ACCEPT message</w:t>
            </w:r>
            <w:r>
              <w:rPr>
                <w:noProof/>
                <w:lang w:eastAsia="zh-CN"/>
              </w:rPr>
              <w:t xml:space="preserve"> and </w:t>
            </w:r>
            <w:r>
              <w:t>SERVICE ACCEPT</w:t>
            </w:r>
            <w:r w:rsidRPr="00440029">
              <w:t xml:space="preserve"> message</w:t>
            </w:r>
            <w:r>
              <w:t xml:space="preserve"> and to format the sentence.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0E1E">
            <w:pPr>
              <w:pStyle w:val="CRCoverPage"/>
              <w:spacing w:after="0"/>
              <w:ind w:left="100"/>
              <w:rPr>
                <w:noProof/>
              </w:rPr>
            </w:pPr>
            <w:r>
              <w:rPr>
                <w:noProof/>
                <w:lang w:eastAsia="zh-CN"/>
              </w:rPr>
              <w:t xml:space="preserve">The inclusion of the </w:t>
            </w:r>
            <w:r w:rsidRPr="001F0541">
              <w:rPr>
                <w:noProof/>
                <w:lang w:eastAsia="zh-CN"/>
              </w:rPr>
              <w:t>PDU session reactivation result IE in the REGISTRATION ACCEPT message</w:t>
            </w:r>
            <w:r>
              <w:rPr>
                <w:noProof/>
                <w:lang w:eastAsia="zh-CN"/>
              </w:rPr>
              <w:t xml:space="preserve"> and </w:t>
            </w:r>
            <w:r>
              <w:t>SERVICE ACCEPT</w:t>
            </w:r>
            <w:r w:rsidRPr="00440029">
              <w:t xml:space="preserve"> message</w:t>
            </w:r>
            <w:r>
              <w:t xml:space="preserve"> is collided and the sentence format is confusing.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92B3E">
            <w:pPr>
              <w:pStyle w:val="CRCoverPage"/>
              <w:spacing w:after="0"/>
              <w:ind w:left="100"/>
              <w:rPr>
                <w:noProof/>
              </w:rPr>
            </w:pPr>
            <w:r>
              <w:t xml:space="preserve">5.5.1.3.4, </w:t>
            </w:r>
            <w:r w:rsidR="00267535">
              <w:t xml:space="preserve">5.6.1.4.1, </w:t>
            </w:r>
            <w:r w:rsidR="0019244A" w:rsidRPr="00992884">
              <w:t>8.2.</w:t>
            </w:r>
            <w:r w:rsidR="0019244A">
              <w:t>7</w:t>
            </w:r>
            <w:r w:rsidR="0019244A" w:rsidRPr="00992884">
              <w:rPr>
                <w:lang w:eastAsia="ko-KR"/>
              </w:rPr>
              <w:t>.</w:t>
            </w:r>
            <w:r w:rsidR="0019244A">
              <w:rPr>
                <w:lang w:eastAsia="ko-KR"/>
              </w:rPr>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4A4799" w:rsidRDefault="004A4799" w:rsidP="004A4799">
      <w:pPr>
        <w:pStyle w:val="5"/>
      </w:pPr>
      <w:bookmarkStart w:id="4" w:name="_Hlk531859748"/>
      <w:bookmarkStart w:id="5" w:name="_Toc20232685"/>
      <w:bookmarkStart w:id="6" w:name="_Toc27746787"/>
      <w:r>
        <w:t>5.5.1.3.4</w:t>
      </w:r>
      <w:r>
        <w:tab/>
        <w:t>Mobil</w:t>
      </w:r>
      <w:bookmarkEnd w:id="4"/>
      <w:r>
        <w:t xml:space="preserve">ity and periodic registration update </w:t>
      </w:r>
      <w:r w:rsidRPr="003168A2">
        <w:t>accepted by the network</w:t>
      </w:r>
      <w:bookmarkEnd w:id="5"/>
      <w:bookmarkEnd w:id="6"/>
    </w:p>
    <w:p w:rsidR="004A4799" w:rsidRDefault="004A4799" w:rsidP="004A479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4A4799" w:rsidRDefault="004A4799" w:rsidP="004A4799">
      <w:r>
        <w:t>If timer T3513 is running in the AMF, the AMF shall stop timer T3513 if a paging request was sent with the access type indicating non-3GPP and the REGISTRATION REQUEST message includes the Allowed PDU session status IE.</w:t>
      </w:r>
    </w:p>
    <w:p w:rsidR="004A4799" w:rsidRDefault="004A4799" w:rsidP="004A4799">
      <w:r>
        <w:t>If timer T3565 is running in the AMF, the AMF shall stop timer T3565 when a REGISTRATION REQUEST message is received.</w:t>
      </w:r>
    </w:p>
    <w:p w:rsidR="004A4799" w:rsidRPr="00CC0C94" w:rsidRDefault="004A4799" w:rsidP="004A479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4A4799" w:rsidRPr="00CC0C94" w:rsidRDefault="004A4799" w:rsidP="004A479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4A4799" w:rsidRDefault="004A4799" w:rsidP="004A479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4A4799" w:rsidRPr="008D17FF" w:rsidRDefault="004A4799" w:rsidP="004A479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4A4799" w:rsidRDefault="004A4799" w:rsidP="004A479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4A4799" w:rsidRDefault="004A4799" w:rsidP="004A479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4A4799" w:rsidRDefault="004A4799" w:rsidP="004A479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4A4799" w:rsidRDefault="004A4799" w:rsidP="004A479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4A4799" w:rsidRDefault="004A4799" w:rsidP="004A479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4A4799" w:rsidRPr="00A01A68" w:rsidRDefault="004A4799" w:rsidP="004A479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4A4799" w:rsidRDefault="004A4799" w:rsidP="004A479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4A4799" w:rsidRDefault="004A4799" w:rsidP="004A4799">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4A4799" w:rsidRDefault="004A4799" w:rsidP="004A479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4A4799" w:rsidRDefault="004A4799" w:rsidP="004A4799">
      <w:r>
        <w:t>The AMF shall include an active time value in the T3324 IE in the REGISTRATION ACCEPT message if the UE requested an active time value in the REGISTRATION REQUEST message and the AMF accepts the use of MICO mode and the use of active time.</w:t>
      </w:r>
    </w:p>
    <w:p w:rsidR="004A4799" w:rsidRPr="003C2D26" w:rsidRDefault="004A4799" w:rsidP="004A4799">
      <w:r w:rsidRPr="003C2D26">
        <w:t>If the UE does not include MICO indication IE in the REGISTRATION REQUEST message, then the AMF shall disable MICO mode if it was already enabled.</w:t>
      </w:r>
    </w:p>
    <w:p w:rsidR="004A4799" w:rsidRDefault="004A4799" w:rsidP="004A4799">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4A4799" w:rsidRDefault="004A4799" w:rsidP="004A4799">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4A4799" w:rsidRPr="00CC0C94" w:rsidRDefault="004A4799" w:rsidP="004A479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4A4799" w:rsidRDefault="004A4799" w:rsidP="004A479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4A4799" w:rsidRPr="00CC0C94" w:rsidRDefault="004A4799" w:rsidP="004A479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4A4799" w:rsidRPr="00CC0C94" w:rsidRDefault="004A4799" w:rsidP="004A479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 w:name="OLE_LINK17"/>
      <w:r>
        <w:t>5G NAS</w:t>
      </w:r>
      <w:bookmarkEnd w:id="7"/>
      <w:r w:rsidRPr="00CC0C94">
        <w:t xml:space="preserve"> security context;</w:t>
      </w:r>
    </w:p>
    <w:p w:rsidR="004A4799" w:rsidRPr="00CC0C94" w:rsidRDefault="004A4799" w:rsidP="004A479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4A4799" w:rsidRPr="00CC0C94" w:rsidRDefault="004A4799" w:rsidP="004A479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4A4799" w:rsidRPr="00CC0C94" w:rsidRDefault="004A4799" w:rsidP="004A479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4A4799" w:rsidRDefault="004A4799" w:rsidP="004A4799">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4A4799" w:rsidRPr="004A5232" w:rsidRDefault="004A4799" w:rsidP="004A479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4A4799" w:rsidRPr="004A5232" w:rsidRDefault="004A4799" w:rsidP="004A4799">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4A4799" w:rsidRPr="004A5232" w:rsidRDefault="004A4799" w:rsidP="004A479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4A4799" w:rsidRPr="00E062DB" w:rsidRDefault="004A4799" w:rsidP="004A479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4A4799" w:rsidRPr="00E062DB" w:rsidRDefault="004A4799" w:rsidP="004A479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4A4799" w:rsidRPr="004A5232" w:rsidRDefault="004A4799" w:rsidP="004A479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4A4799" w:rsidRPr="00470E32" w:rsidRDefault="004A4799" w:rsidP="004A479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4A4799" w:rsidRPr="007B0AEB" w:rsidRDefault="004A4799" w:rsidP="004A479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4A4799" w:rsidRPr="00470E32" w:rsidRDefault="004A4799" w:rsidP="004A479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4A4799" w:rsidRPr="00470E32" w:rsidRDefault="004A4799" w:rsidP="004A479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4A4799" w:rsidRDefault="004A4799" w:rsidP="004A479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4A4799" w:rsidRDefault="004A4799" w:rsidP="004A4799">
      <w:pPr>
        <w:pStyle w:val="B1"/>
      </w:pPr>
      <w:r w:rsidRPr="001344AD">
        <w:t>a)</w:t>
      </w:r>
      <w:r>
        <w:tab/>
        <w:t>stop timer T3448 if it is running; and</w:t>
      </w:r>
    </w:p>
    <w:p w:rsidR="004A4799" w:rsidRPr="00CC0C94" w:rsidRDefault="004A4799" w:rsidP="004A4799">
      <w:pPr>
        <w:pStyle w:val="B1"/>
        <w:rPr>
          <w:lang w:eastAsia="ja-JP"/>
        </w:rPr>
      </w:pPr>
      <w:r>
        <w:t>b)</w:t>
      </w:r>
      <w:r w:rsidRPr="00CC0C94">
        <w:tab/>
        <w:t>start timer T3448 with the value provided in the T3448 value IE.</w:t>
      </w:r>
    </w:p>
    <w:p w:rsidR="004A4799" w:rsidRPr="00CC0C94" w:rsidRDefault="004A4799" w:rsidP="004A479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4A4799" w:rsidRPr="00470E32" w:rsidRDefault="004A4799" w:rsidP="004A479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4A4799" w:rsidRPr="00470E32" w:rsidRDefault="004A4799" w:rsidP="004A4799">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4A4799" w:rsidRDefault="004A4799" w:rsidP="004A4799">
      <w:r w:rsidRPr="00A16F0D">
        <w:t>If the 5GS update type IE was included in the REGISTRATION REQUEST message with the SMS requested bit set to "SMS over NAS supported" and:</w:t>
      </w:r>
    </w:p>
    <w:p w:rsidR="004A4799" w:rsidRDefault="004A4799" w:rsidP="004A4799">
      <w:pPr>
        <w:pStyle w:val="B1"/>
      </w:pPr>
      <w:r>
        <w:t>a)</w:t>
      </w:r>
      <w:r>
        <w:tab/>
        <w:t>the SMSF address is stored in the UE 5GMM context and:</w:t>
      </w:r>
    </w:p>
    <w:p w:rsidR="004A4799" w:rsidRDefault="004A4799" w:rsidP="004A4799">
      <w:pPr>
        <w:pStyle w:val="B2"/>
      </w:pPr>
      <w:r>
        <w:t>1)</w:t>
      </w:r>
      <w:r>
        <w:tab/>
        <w:t>the UE is considered available for SMS over NAS; or</w:t>
      </w:r>
    </w:p>
    <w:p w:rsidR="004A4799" w:rsidRDefault="004A4799" w:rsidP="004A4799">
      <w:pPr>
        <w:pStyle w:val="B2"/>
      </w:pPr>
      <w:r>
        <w:t>2)</w:t>
      </w:r>
      <w:r>
        <w:tab/>
        <w:t>the UE is considered not available for SMS over NAS and the SMSF has confirmed that the activation of the SMS service is successful; or</w:t>
      </w:r>
    </w:p>
    <w:p w:rsidR="004A4799" w:rsidRDefault="004A4799" w:rsidP="004A4799">
      <w:pPr>
        <w:pStyle w:val="B1"/>
        <w:rPr>
          <w:lang w:eastAsia="zh-CN"/>
        </w:rPr>
      </w:pPr>
      <w:r>
        <w:t>b)</w:t>
      </w:r>
      <w:r>
        <w:tab/>
        <w:t>the SMSF address is not stored in the UE 5GMM context, the SMSF selection is successful and the SMSF has confirmed that the activation of the SMS service is successful;</w:t>
      </w:r>
    </w:p>
    <w:p w:rsidR="004A4799" w:rsidRDefault="004A4799" w:rsidP="004A479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4A4799" w:rsidRDefault="004A4799" w:rsidP="004A4799">
      <w:pPr>
        <w:pStyle w:val="B1"/>
      </w:pPr>
      <w:r>
        <w:t>a)</w:t>
      </w:r>
      <w:r>
        <w:tab/>
        <w:t>store the SMSF address in the UE 5GMM context if not stored already; and</w:t>
      </w:r>
    </w:p>
    <w:p w:rsidR="004A4799" w:rsidRDefault="004A4799" w:rsidP="004A479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4A4799" w:rsidRDefault="004A4799" w:rsidP="004A479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4A4799" w:rsidRDefault="004A4799" w:rsidP="004A479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4A4799" w:rsidRDefault="004A4799" w:rsidP="004A4799">
      <w:pPr>
        <w:pStyle w:val="B1"/>
      </w:pPr>
      <w:r>
        <w:t>a)</w:t>
      </w:r>
      <w:r>
        <w:tab/>
        <w:t xml:space="preserve">mark the 5GMM context to indicate that </w:t>
      </w:r>
      <w:r>
        <w:rPr>
          <w:rFonts w:hint="eastAsia"/>
          <w:lang w:eastAsia="zh-CN"/>
        </w:rPr>
        <w:t xml:space="preserve">the UE is not available for </w:t>
      </w:r>
      <w:r>
        <w:t>SMS over NAS; and</w:t>
      </w:r>
    </w:p>
    <w:p w:rsidR="004A4799" w:rsidRDefault="004A4799" w:rsidP="004A4799">
      <w:pPr>
        <w:pStyle w:val="NO"/>
      </w:pPr>
      <w:r>
        <w:t>NOTE 4:</w:t>
      </w:r>
      <w:r>
        <w:tab/>
        <w:t>The AMF can notify the SMSF that the UE is deregistered from SMS over NAS based on local configuration.</w:t>
      </w:r>
    </w:p>
    <w:p w:rsidR="004A4799" w:rsidRDefault="004A4799" w:rsidP="004A4799">
      <w:pPr>
        <w:pStyle w:val="B1"/>
      </w:pPr>
      <w:r>
        <w:t>b)</w:t>
      </w:r>
      <w:r>
        <w:tab/>
        <w:t>set the SMS allowed bit of the 5GS registration result IE to "SMS over NAS not allowed" in the REGISTRATION ACCEPT message.</w:t>
      </w:r>
    </w:p>
    <w:p w:rsidR="004A4799" w:rsidRDefault="004A4799" w:rsidP="004A479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4A4799" w:rsidRPr="0014273D" w:rsidRDefault="004A4799" w:rsidP="004A4799">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4A4799" w:rsidRDefault="004A4799" w:rsidP="004A479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4A4799" w:rsidRDefault="004A4799" w:rsidP="004A4799">
      <w:pPr>
        <w:pStyle w:val="B1"/>
      </w:pPr>
      <w:r>
        <w:t>a)</w:t>
      </w:r>
      <w:r>
        <w:tab/>
        <w:t>"3GPP access", the UE:</w:t>
      </w:r>
    </w:p>
    <w:p w:rsidR="004A4799" w:rsidRDefault="004A4799" w:rsidP="004A4799">
      <w:pPr>
        <w:pStyle w:val="B2"/>
      </w:pPr>
      <w:r>
        <w:t>-</w:t>
      </w:r>
      <w:r>
        <w:tab/>
        <w:t>shall consider itself as being registered to 3GPP access only; and</w:t>
      </w:r>
    </w:p>
    <w:p w:rsidR="004A4799" w:rsidRDefault="004A4799" w:rsidP="004A479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4A4799" w:rsidRDefault="004A4799" w:rsidP="004A4799">
      <w:pPr>
        <w:pStyle w:val="B1"/>
      </w:pPr>
      <w:r>
        <w:t>b)</w:t>
      </w:r>
      <w:r>
        <w:tab/>
        <w:t>"N</w:t>
      </w:r>
      <w:r w:rsidRPr="00470D7A">
        <w:t>on-3GPP access</w:t>
      </w:r>
      <w:r>
        <w:t>", the UE:</w:t>
      </w:r>
    </w:p>
    <w:p w:rsidR="004A4799" w:rsidRDefault="004A4799" w:rsidP="004A4799">
      <w:pPr>
        <w:pStyle w:val="B2"/>
      </w:pPr>
      <w:r>
        <w:t>-</w:t>
      </w:r>
      <w:r>
        <w:tab/>
        <w:t>shall consider itself as being registered to n</w:t>
      </w:r>
      <w:r w:rsidRPr="00470D7A">
        <w:t>on-</w:t>
      </w:r>
      <w:r>
        <w:t>3GPP access only; and</w:t>
      </w:r>
    </w:p>
    <w:p w:rsidR="004A4799" w:rsidRDefault="004A4799" w:rsidP="004A4799">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4A4799" w:rsidRPr="00E814A3" w:rsidRDefault="004A4799" w:rsidP="004A479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4A4799" w:rsidRDefault="004A4799" w:rsidP="004A479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4A4799" w:rsidRDefault="004A4799" w:rsidP="004A479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4A4799" w:rsidRDefault="004A4799" w:rsidP="004A479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4A4799" w:rsidRDefault="004A4799" w:rsidP="004A4799">
      <w:pPr>
        <w:rPr>
          <w:lang w:eastAsia="zh-CN"/>
        </w:rPr>
      </w:pPr>
      <w:r>
        <w:t>If the UE indicated the support for network slice-specific authentication and authorization, an</w:t>
      </w:r>
      <w:r>
        <w:rPr>
          <w:rFonts w:hint="eastAsia"/>
          <w:lang w:eastAsia="zh-CN"/>
        </w:rPr>
        <w:t>d</w:t>
      </w:r>
      <w:r>
        <w:rPr>
          <w:lang w:eastAsia="zh-CN"/>
        </w:rPr>
        <w:t>:</w:t>
      </w:r>
    </w:p>
    <w:p w:rsidR="004A4799" w:rsidRDefault="004A4799" w:rsidP="004A4799">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rsidR="004A4799" w:rsidRDefault="004A4799" w:rsidP="004A4799">
      <w:pPr>
        <w:pStyle w:val="B2"/>
      </w:pPr>
      <w:r>
        <w:t>1)</w:t>
      </w:r>
      <w:r>
        <w:tab/>
        <w:t xml:space="preserve">which are </w:t>
      </w:r>
      <w:r w:rsidRPr="00B36F7E">
        <w:t>subject to network slice-specific authentication and authorization</w:t>
      </w:r>
      <w:r>
        <w:t>; and</w:t>
      </w:r>
    </w:p>
    <w:p w:rsidR="004A4799" w:rsidRDefault="004A4799" w:rsidP="004A4799">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4A4799" w:rsidRPr="00B36F7E" w:rsidRDefault="004A4799" w:rsidP="004A4799">
      <w:pPr>
        <w:pStyle w:val="B1"/>
      </w:pPr>
      <w:r w:rsidRPr="00B36F7E">
        <w:t xml:space="preserve">the AMF </w:t>
      </w:r>
      <w:r w:rsidRPr="00E24B9B">
        <w:t>shal</w:t>
      </w:r>
      <w:r>
        <w:t xml:space="preserve">l </w:t>
      </w:r>
      <w:r w:rsidRPr="00B36F7E">
        <w:t xml:space="preserve">in the REGISTRATION ACCEPT message include: </w:t>
      </w:r>
    </w:p>
    <w:p w:rsidR="004A4799" w:rsidRPr="00B36F7E" w:rsidRDefault="004A4799" w:rsidP="004A479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4A4799" w:rsidRPr="00B36F7E" w:rsidRDefault="004A4799" w:rsidP="004A4799">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4A4799" w:rsidRPr="00B36F7E" w:rsidRDefault="004A4799" w:rsidP="004A4799">
      <w:pPr>
        <w:pStyle w:val="B2"/>
      </w:pPr>
      <w:r w:rsidRPr="00B36F7E">
        <w:t>3)</w:t>
      </w:r>
      <w:r w:rsidRPr="00B36F7E">
        <w:tab/>
      </w:r>
      <w:r w:rsidRPr="00B36F7E">
        <w:rPr>
          <w:rFonts w:eastAsia="Malgun Gothic"/>
        </w:rPr>
        <w:t>the current registration area in the list of "non-allowed tracking areas" in the Service area list IE</w:t>
      </w:r>
      <w:r>
        <w:t>; or</w:t>
      </w:r>
    </w:p>
    <w:p w:rsidR="004A4799" w:rsidRPr="00B36F7E" w:rsidRDefault="004A4799" w:rsidP="004A479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A4799" w:rsidRPr="00B36F7E" w:rsidRDefault="004A4799" w:rsidP="004A4799">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4A4799" w:rsidRPr="00B36F7E" w:rsidRDefault="004A4799" w:rsidP="004A4799">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4A4799" w:rsidRDefault="004A4799" w:rsidP="004A479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4A4799" w:rsidRDefault="004A4799" w:rsidP="004A479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4A4799" w:rsidRDefault="004A4799" w:rsidP="004A4799">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4A4799" w:rsidRPr="00AE2BAC" w:rsidRDefault="004A4799" w:rsidP="004A4799">
      <w:pPr>
        <w:rPr>
          <w:rFonts w:eastAsia="Malgun Gothic"/>
        </w:rPr>
      </w:pPr>
      <w:r w:rsidRPr="00AE2BAC">
        <w:rPr>
          <w:rFonts w:eastAsia="Malgun Gothic"/>
        </w:rPr>
        <w:t xml:space="preserve">the AMF shall in the REGISTRATION ACCEPT message include: </w:t>
      </w:r>
    </w:p>
    <w:p w:rsidR="004A4799" w:rsidRDefault="004A4799" w:rsidP="004A479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4A4799" w:rsidRPr="004F6D96" w:rsidRDefault="004A4799" w:rsidP="004A4799">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4A4799" w:rsidRPr="00946FC5" w:rsidRDefault="004A4799" w:rsidP="004A4799">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4A4799" w:rsidRPr="0083064D" w:rsidRDefault="004A4799" w:rsidP="004A4799">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4A4799" w:rsidRDefault="004A4799" w:rsidP="004A4799">
      <w:r>
        <w:t xml:space="preserve">The AMF may include a new </w:t>
      </w:r>
      <w:r w:rsidRPr="00D738B9">
        <w:t xml:space="preserve">configured NSSAI </w:t>
      </w:r>
      <w:r>
        <w:t>for the current PLMN in the REGISTRATION ACCEPT message if:</w:t>
      </w:r>
    </w:p>
    <w:p w:rsidR="004A4799" w:rsidRDefault="004A4799" w:rsidP="004A4799">
      <w:pPr>
        <w:pStyle w:val="B1"/>
      </w:pPr>
      <w:r>
        <w:t>a)</w:t>
      </w:r>
      <w:r>
        <w:tab/>
        <w:t xml:space="preserve">the REGISTRATION REQUEST message did not include a </w:t>
      </w:r>
      <w:r w:rsidRPr="00707781">
        <w:t>requested NSSAI</w:t>
      </w:r>
      <w:r>
        <w:t>;</w:t>
      </w:r>
    </w:p>
    <w:p w:rsidR="004A4799" w:rsidRDefault="004A4799" w:rsidP="004A479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4A4799" w:rsidRDefault="004A4799" w:rsidP="004A479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4A4799" w:rsidRDefault="004A4799" w:rsidP="004A479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4A4799" w:rsidRDefault="004A4799" w:rsidP="004A4799">
      <w:pPr>
        <w:pStyle w:val="B1"/>
      </w:pPr>
      <w:r>
        <w:t>e)</w:t>
      </w:r>
      <w:r>
        <w:tab/>
        <w:t>the REGISTRATION REQUEST message included the requested mapped NSSAI.</w:t>
      </w:r>
    </w:p>
    <w:p w:rsidR="004A4799" w:rsidRDefault="004A4799" w:rsidP="004A479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4A4799" w:rsidRPr="00353AEE" w:rsidRDefault="004A4799" w:rsidP="004A479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4A4799" w:rsidRDefault="004A4799" w:rsidP="004A479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4A4799" w:rsidRPr="000337C2" w:rsidRDefault="004A4799" w:rsidP="004A4799">
      <w:r w:rsidRPr="000337C2">
        <w:t xml:space="preserve">The UE receiving the </w:t>
      </w:r>
      <w:r>
        <w:t>pending</w:t>
      </w:r>
      <w:r w:rsidRPr="000337C2">
        <w:t xml:space="preserve"> NSSAI in the REGISTRATION ACCEPT message shall store the S-NSSAI.</w:t>
      </w:r>
    </w:p>
    <w:p w:rsidR="004A4799" w:rsidRDefault="004A4799" w:rsidP="004A479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4A4799" w:rsidRPr="003168A2" w:rsidRDefault="004A4799" w:rsidP="004A479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4A4799" w:rsidRDefault="004A4799" w:rsidP="004A479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A4799" w:rsidRDefault="004A4799" w:rsidP="004A4799">
      <w:pPr>
        <w:pStyle w:val="B1"/>
      </w:pPr>
      <w:r w:rsidRPr="00AB5C0F">
        <w:t>"S</w:t>
      </w:r>
      <w:r>
        <w:rPr>
          <w:rFonts w:hint="eastAsia"/>
        </w:rPr>
        <w:t>-NSSAI</w:t>
      </w:r>
      <w:r w:rsidRPr="00AB5C0F">
        <w:t xml:space="preserve"> not available</w:t>
      </w:r>
      <w:r>
        <w:t xml:space="preserve"> in the current registration area</w:t>
      </w:r>
      <w:r w:rsidRPr="00AB5C0F">
        <w:t>"</w:t>
      </w:r>
    </w:p>
    <w:p w:rsidR="004A4799" w:rsidRDefault="004A4799" w:rsidP="004A479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A4799" w:rsidRPr="002C41D6" w:rsidRDefault="004A4799" w:rsidP="004A479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4A4799" w:rsidRDefault="004A4799" w:rsidP="004A479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4A4799" w:rsidRPr="00B36F7E" w:rsidRDefault="004A4799" w:rsidP="004A4799">
      <w:pPr>
        <w:pStyle w:val="B2"/>
      </w:pPr>
      <w:r w:rsidRPr="00B36F7E">
        <w:t>1)</w:t>
      </w:r>
      <w:r w:rsidRPr="00B36F7E">
        <w:tab/>
        <w:t>the allowed NSSAI containing</w:t>
      </w:r>
      <w:r w:rsidRPr="00832B87">
        <w:t xml:space="preserve"> </w:t>
      </w:r>
      <w:r>
        <w:t>the subscribed S-NSSAIs marked as default S-NSSAI(s); and</w:t>
      </w:r>
    </w:p>
    <w:p w:rsidR="004A4799" w:rsidRPr="00B36F7E" w:rsidRDefault="004A4799" w:rsidP="004A4799">
      <w:pPr>
        <w:pStyle w:val="B2"/>
      </w:pPr>
      <w:r w:rsidRPr="00B36F7E">
        <w:lastRenderedPageBreak/>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4A4799" w:rsidRPr="00B36F7E" w:rsidRDefault="004A4799" w:rsidP="004A479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A4799" w:rsidRPr="00B36F7E" w:rsidRDefault="004A4799" w:rsidP="004A479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4A4799" w:rsidRDefault="004A4799" w:rsidP="004A479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4A4799" w:rsidRDefault="004A4799" w:rsidP="004A479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4A4799" w:rsidRPr="00B36F7E" w:rsidRDefault="004A4799" w:rsidP="004A479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4A4799" w:rsidRDefault="004A4799" w:rsidP="004A479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4A4799" w:rsidRDefault="004A4799" w:rsidP="004A4799">
      <w:pPr>
        <w:pStyle w:val="B1"/>
      </w:pPr>
      <w:r>
        <w:t>a)</w:t>
      </w:r>
      <w:r>
        <w:tab/>
        <w:t>the UE is not in NB-N1 mode; and</w:t>
      </w:r>
    </w:p>
    <w:p w:rsidR="004A4799" w:rsidRDefault="004A4799" w:rsidP="004A4799">
      <w:pPr>
        <w:pStyle w:val="B1"/>
      </w:pPr>
      <w:r>
        <w:t>b)</w:t>
      </w:r>
      <w:r>
        <w:tab/>
        <w:t>if:</w:t>
      </w:r>
    </w:p>
    <w:p w:rsidR="004A4799" w:rsidRDefault="004A4799" w:rsidP="004A4799">
      <w:pPr>
        <w:pStyle w:val="B2"/>
        <w:rPr>
          <w:lang w:eastAsia="zh-CN"/>
        </w:rPr>
      </w:pPr>
      <w:r>
        <w:t>1)</w:t>
      </w:r>
      <w:r>
        <w:tab/>
        <w:t>the UE did not include the requested NSSAI in the REGISTRATION REQUEST message;</w:t>
      </w:r>
    </w:p>
    <w:p w:rsidR="004A4799" w:rsidRDefault="004A4799" w:rsidP="004A479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4A4799" w:rsidRDefault="004A4799" w:rsidP="004A4799">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rsidR="004A4799" w:rsidRDefault="004A4799" w:rsidP="004A4799">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4A4799" w:rsidRPr="00996903" w:rsidRDefault="004A4799" w:rsidP="004A479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4A4799" w:rsidRDefault="004A4799" w:rsidP="004A4799">
      <w:pPr>
        <w:pStyle w:val="B1"/>
        <w:rPr>
          <w:rFonts w:eastAsia="Malgun Gothic"/>
        </w:rPr>
      </w:pPr>
      <w:r>
        <w:t>a)</w:t>
      </w:r>
      <w:r>
        <w:tab/>
      </w:r>
      <w:r w:rsidRPr="003168A2">
        <w:t>"</w:t>
      </w:r>
      <w:r w:rsidRPr="005F7EB0">
        <w:t>periodic registration updating</w:t>
      </w:r>
      <w:r w:rsidRPr="003168A2">
        <w:t>"</w:t>
      </w:r>
      <w:r>
        <w:t>; or</w:t>
      </w:r>
    </w:p>
    <w:p w:rsidR="004A4799" w:rsidRDefault="004A4799" w:rsidP="004A4799">
      <w:pPr>
        <w:pStyle w:val="B1"/>
      </w:pPr>
      <w:r>
        <w:t>b)</w:t>
      </w:r>
      <w:r>
        <w:tab/>
      </w:r>
      <w:r w:rsidRPr="003168A2">
        <w:t>"</w:t>
      </w:r>
      <w:r w:rsidRPr="005F7EB0">
        <w:t>mobility registration updating</w:t>
      </w:r>
      <w:r w:rsidRPr="003168A2">
        <w:t>"</w:t>
      </w:r>
      <w:r>
        <w:t xml:space="preserve"> and the UE is in NB-N1 mode;</w:t>
      </w:r>
    </w:p>
    <w:p w:rsidR="004A4799" w:rsidRDefault="004A4799" w:rsidP="004A4799">
      <w:r>
        <w:t>the AMF may provide a new allowed NSSAI to the UE in the REGISTRATION ACCEPT message.</w:t>
      </w:r>
    </w:p>
    <w:p w:rsidR="004A4799" w:rsidRPr="00F41928" w:rsidRDefault="004A4799" w:rsidP="004A479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4A4799" w:rsidRDefault="004A4799" w:rsidP="004A479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4A4799" w:rsidRPr="00CA4AA5" w:rsidRDefault="004A4799" w:rsidP="004A4799">
      <w:r w:rsidRPr="00CA4AA5">
        <w:t>With respect to each of the PDU session(s) active in the UE, if the allowed NSSAI contain</w:t>
      </w:r>
      <w:r>
        <w:t>s neither</w:t>
      </w:r>
      <w:r w:rsidRPr="00CA4AA5">
        <w:t>:</w:t>
      </w:r>
    </w:p>
    <w:p w:rsidR="004A4799" w:rsidRPr="00CA4AA5" w:rsidRDefault="004A4799" w:rsidP="004A479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4A4799" w:rsidRDefault="004A4799" w:rsidP="004A4799">
      <w:pPr>
        <w:pStyle w:val="B1"/>
      </w:pPr>
      <w:r>
        <w:t>b</w:t>
      </w:r>
      <w:r w:rsidRPr="00CA4AA5">
        <w:t>)</w:t>
      </w:r>
      <w:r w:rsidRPr="00CA4AA5">
        <w:tab/>
        <w:t xml:space="preserve">a mapped S-NSSAI matching to the mapped S-NSSAI </w:t>
      </w:r>
      <w:r>
        <w:t>of the PDU session</w:t>
      </w:r>
      <w:r w:rsidRPr="00CA4AA5">
        <w:t>;</w:t>
      </w:r>
    </w:p>
    <w:p w:rsidR="004A4799" w:rsidRDefault="004A4799" w:rsidP="004A4799">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4A4799" w:rsidRDefault="004A4799" w:rsidP="004A479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4A4799" w:rsidRPr="00175B72" w:rsidRDefault="004A4799" w:rsidP="004A4799">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4A4799" w:rsidRPr="0083064D" w:rsidRDefault="004A4799" w:rsidP="004A479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4A4799" w:rsidRDefault="004A4799" w:rsidP="004A4799">
      <w:pPr>
        <w:pStyle w:val="B1"/>
        <w:rPr>
          <w:rFonts w:eastAsia="Malgun Gothic"/>
        </w:rPr>
      </w:pPr>
      <w:r>
        <w:t>a)</w:t>
      </w:r>
      <w:r>
        <w:tab/>
      </w:r>
      <w:r w:rsidRPr="003168A2">
        <w:t>"</w:t>
      </w:r>
      <w:r w:rsidRPr="005F7EB0">
        <w:t>periodic registration updating</w:t>
      </w:r>
      <w:r w:rsidRPr="003168A2">
        <w:t>"</w:t>
      </w:r>
      <w:r>
        <w:t>; or</w:t>
      </w:r>
    </w:p>
    <w:p w:rsidR="004A4799" w:rsidRDefault="004A4799" w:rsidP="004A4799">
      <w:pPr>
        <w:pStyle w:val="B1"/>
      </w:pPr>
      <w:r>
        <w:t>b)</w:t>
      </w:r>
      <w:r>
        <w:tab/>
      </w:r>
      <w:r w:rsidRPr="003168A2">
        <w:t>"</w:t>
      </w:r>
      <w:r w:rsidRPr="005F7EB0">
        <w:t>mobility registration updating</w:t>
      </w:r>
      <w:r w:rsidRPr="003168A2">
        <w:t>"</w:t>
      </w:r>
      <w:r>
        <w:t xml:space="preserve"> and the UE is in NB-N1 mode;</w:t>
      </w:r>
    </w:p>
    <w:p w:rsidR="004A4799" w:rsidRPr="00175B72" w:rsidRDefault="004A4799" w:rsidP="004A4799">
      <w:pPr>
        <w:rPr>
          <w:rFonts w:eastAsia="Malgun Gothic"/>
        </w:rPr>
      </w:pPr>
      <w:r>
        <w:t>if the</w:t>
      </w:r>
      <w:r>
        <w:rPr>
          <w:rFonts w:eastAsia="Malgun Gothic"/>
        </w:rPr>
        <w:t xml:space="preserve"> REGISTRATION ACCEPT message does not contain an allowed NSSAI, the UE considers the previously received allowed NSSAI as valid.</w:t>
      </w:r>
    </w:p>
    <w:p w:rsidR="004A4799" w:rsidRDefault="004A4799" w:rsidP="004A479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4A4799" w:rsidRDefault="004A4799" w:rsidP="004A479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4A4799" w:rsidRDefault="004A4799" w:rsidP="004A479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4A4799" w:rsidRDefault="004A4799" w:rsidP="004A479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4A4799" w:rsidRDefault="004A4799" w:rsidP="004A479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4A4799" w:rsidRPr="002D5176" w:rsidRDefault="004A4799" w:rsidP="004A4799">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4A4799" w:rsidRPr="000C4AE8" w:rsidRDefault="004A4799" w:rsidP="004A479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4A4799" w:rsidRDefault="004A4799" w:rsidP="004A479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4A4799" w:rsidRDefault="004A4799" w:rsidP="004A479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4A4799" w:rsidRPr="008837E1" w:rsidRDefault="004A4799" w:rsidP="004A4799">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4A4799" w:rsidRDefault="004A4799" w:rsidP="004A4799">
      <w:r>
        <w:t>If the Allowed PDU session status IE is included in the REGISTRATION REQUEST message, the AMF shall:</w:t>
      </w:r>
    </w:p>
    <w:p w:rsidR="004A4799" w:rsidRDefault="004A4799" w:rsidP="004A479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4A4799" w:rsidRDefault="004A4799" w:rsidP="004A4799">
      <w:pPr>
        <w:pStyle w:val="B1"/>
      </w:pPr>
      <w:r>
        <w:t>b)</w:t>
      </w:r>
      <w:r>
        <w:tab/>
      </w:r>
      <w:r>
        <w:rPr>
          <w:lang w:eastAsia="ko-KR"/>
        </w:rPr>
        <w:t>for each SMF that has indicated pending downlink data only:</w:t>
      </w:r>
    </w:p>
    <w:p w:rsidR="004A4799" w:rsidRDefault="004A4799" w:rsidP="004A479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4A4799" w:rsidRDefault="004A4799" w:rsidP="004A479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4A4799" w:rsidRDefault="004A4799" w:rsidP="004A4799">
      <w:pPr>
        <w:pStyle w:val="B1"/>
      </w:pPr>
      <w:r>
        <w:t>c)</w:t>
      </w:r>
      <w:r>
        <w:tab/>
      </w:r>
      <w:r>
        <w:rPr>
          <w:lang w:eastAsia="ko-KR"/>
        </w:rPr>
        <w:t>for each SMF that have indicated pending downlink signalling and data:</w:t>
      </w:r>
    </w:p>
    <w:p w:rsidR="004A4799" w:rsidRDefault="004A4799" w:rsidP="004A4799">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4A4799" w:rsidRDefault="004A4799" w:rsidP="004A479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4A4799" w:rsidRDefault="004A4799" w:rsidP="004A479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4A4799" w:rsidRDefault="004A4799" w:rsidP="004A479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4A4799" w:rsidRPr="007B4263" w:rsidRDefault="004A4799" w:rsidP="004A479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4A4799" w:rsidRPr="00992884" w:rsidDel="00942F28" w:rsidRDefault="004A4799" w:rsidP="004A4799">
      <w:pPr>
        <w:rPr>
          <w:del w:id="8" w:author="Huawei-SL" w:date="2020-01-03T14:54:00Z"/>
        </w:rPr>
      </w:pPr>
      <w:del w:id="9" w:author="Huawei-SL" w:date="2020-01-03T14:54:00Z">
        <w:r w:rsidRPr="00992884" w:rsidDel="00942F28">
          <w:delText xml:space="preserve">If the AMF has included the PDU session reactivation result IE in the REGISTRATION ACCEPT message and there exist one or more PDU sessions </w:delText>
        </w:r>
        <w:r w:rsidRPr="00D2291A" w:rsidDel="00942F28">
          <w:delText>for which the user-plane r</w:delText>
        </w:r>
        <w:r w:rsidDel="00942F28">
          <w:delText>esources cannot be re-established</w:delText>
        </w:r>
        <w:r w:rsidRPr="00992884" w:rsidDel="00942F28">
          <w:delText xml:space="preserve">, then the AMF may include the </w:delText>
        </w:r>
        <w:r w:rsidRPr="00FD70FA" w:rsidDel="00942F28">
          <w:delText>PDU session reactivation result error cause IE to indicate the cause of failure to re-</w:delText>
        </w:r>
        <w:r w:rsidDel="00942F28">
          <w:delText>establish</w:delText>
        </w:r>
        <w:r w:rsidRPr="00FD70FA" w:rsidDel="00942F28">
          <w:delText xml:space="preserve"> the user</w:delText>
        </w:r>
        <w:r w:rsidDel="00942F28">
          <w:delText>-</w:delText>
        </w:r>
        <w:r w:rsidRPr="00FD70FA" w:rsidDel="00942F28">
          <w:delText>plane resources.</w:delText>
        </w:r>
      </w:del>
    </w:p>
    <w:p w:rsidR="004A4799" w:rsidRDefault="004A4799" w:rsidP="004A4799">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4A4799" w:rsidRDefault="004A4799" w:rsidP="004A479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4A4799" w:rsidRDefault="004A4799" w:rsidP="004A479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del w:id="10" w:author="Huawei-SL" w:date="2020-01-03T14:48:00Z">
        <w:r w:rsidDel="00067D27">
          <w:delText xml:space="preserve"> shall </w:delText>
        </w:r>
        <w:r w:rsidRPr="00C77507" w:rsidDel="00067D27">
          <w:delText xml:space="preserve">include the </w:delText>
        </w:r>
        <w:bookmarkStart w:id="11" w:name="OLE_LINK45"/>
        <w:r w:rsidRPr="00C77507" w:rsidDel="00067D27">
          <w:delText>PDU session reactivation result error cause</w:delText>
        </w:r>
        <w:bookmarkEnd w:id="11"/>
        <w:r w:rsidRPr="00C77507" w:rsidDel="00067D27">
          <w:delText xml:space="preserve"> IE</w:delText>
        </w:r>
        <w:r w:rsidDel="00067D27">
          <w:delText xml:space="preserve"> with the 5GMM cause set to</w:delText>
        </w:r>
      </w:del>
      <w:r>
        <w:t>:</w:t>
      </w:r>
    </w:p>
    <w:p w:rsidR="004A4799" w:rsidRDefault="004A4799" w:rsidP="004A4799">
      <w:pPr>
        <w:pStyle w:val="B1"/>
        <w:rPr>
          <w:lang w:eastAsia="zh-CN"/>
        </w:rPr>
      </w:pPr>
      <w:r>
        <w:t>a)</w:t>
      </w:r>
      <w:r>
        <w:tab/>
      </w:r>
      <w:ins w:id="12" w:author="Huawei-SL" w:date="2020-01-03T14:47:00Z">
        <w:r w:rsidR="00067D27">
          <w:t>if the user-plane resources cannot be established because</w:t>
        </w:r>
        <w:r w:rsidR="00067D27" w:rsidRPr="002D5176">
          <w:t xml:space="preserve"> the SMF indicated to the AMF that the UE is located out</w:t>
        </w:r>
        <w:r w:rsidR="00067D27">
          <w:t xml:space="preserve"> of</w:t>
        </w:r>
        <w:r w:rsidR="00067D27" w:rsidRPr="002D5176">
          <w:t xml:space="preserve"> the LADN service area</w:t>
        </w:r>
      </w:ins>
      <w:ins w:id="13" w:author="Huawei-SL1" w:date="2020-01-19T16:41:00Z">
        <w:r w:rsidR="003859FC">
          <w:t xml:space="preserve"> (see 3GPP TS 29.502 [20A])</w:t>
        </w:r>
      </w:ins>
      <w:ins w:id="14" w:author="Huawei-SL" w:date="2020-01-03T14:48:00Z">
        <w:r w:rsidR="00067D27">
          <w:t>, the AMF</w:t>
        </w:r>
      </w:ins>
      <w:ins w:id="15" w:author="Huawei-SL" w:date="2020-01-03T14:47:00Z">
        <w:r w:rsidR="00067D27" w:rsidRPr="00301A9A">
          <w:rPr>
            <w:lang w:eastAsia="zh-CN"/>
          </w:rPr>
          <w:t xml:space="preserve"> </w:t>
        </w:r>
      </w:ins>
      <w:ins w:id="16" w:author="Huawei-SL" w:date="2020-01-03T14:48:00Z">
        <w:r w:rsidR="00067D27">
          <w:t xml:space="preserve">shall </w:t>
        </w:r>
        <w:r w:rsidR="00067D27" w:rsidRPr="00C77507">
          <w:t>include the PDU session reactivation result error cause IE</w:t>
        </w:r>
        <w:r w:rsidR="00067D27">
          <w:t xml:space="preserve"> with the 5GMM cause set to</w:t>
        </w:r>
        <w:r w:rsidR="00067D27" w:rsidRPr="00301A9A">
          <w:rPr>
            <w:lang w:eastAsia="zh-CN"/>
          </w:rPr>
          <w:t xml:space="preserve"> </w:t>
        </w:r>
      </w:ins>
      <w:r w:rsidRPr="00301A9A">
        <w:rPr>
          <w:lang w:eastAsia="zh-CN"/>
        </w:rPr>
        <w:t>#</w:t>
      </w:r>
      <w:r>
        <w:rPr>
          <w:lang w:eastAsia="zh-CN"/>
        </w:rPr>
        <w:t>43</w:t>
      </w:r>
      <w:r w:rsidRPr="00301A9A">
        <w:rPr>
          <w:lang w:eastAsia="zh-CN"/>
        </w:rPr>
        <w:t xml:space="preserve"> "</w:t>
      </w:r>
      <w:r>
        <w:rPr>
          <w:lang w:eastAsia="zh-CN"/>
        </w:rPr>
        <w:t>LADN not available"</w:t>
      </w:r>
      <w:del w:id="17" w:author="Huawei-SL1" w:date="2020-01-19T16:42:00Z">
        <w:r w:rsidDel="003859FC">
          <w:rPr>
            <w:lang w:val="en-US" w:eastAsia="zh-CN"/>
          </w:rPr>
          <w:delText xml:space="preserve"> </w:delText>
        </w:r>
      </w:del>
      <w:del w:id="18" w:author="Huawei-SL" w:date="2020-01-03T14:47:00Z">
        <w:r w:rsidDel="00067D27">
          <w:delText>if the user-plane resources cannot be established because</w:delText>
        </w:r>
        <w:r w:rsidRPr="002D5176" w:rsidDel="00067D27">
          <w:delText xml:space="preserve"> the SMF indicated to the AMF that the UE is located out</w:delText>
        </w:r>
        <w:r w:rsidDel="00067D27">
          <w:delText xml:space="preserve"> of</w:delText>
        </w:r>
        <w:r w:rsidRPr="002D5176" w:rsidDel="00067D27">
          <w:delText xml:space="preserve"> the LADN service area</w:delText>
        </w:r>
      </w:del>
      <w:del w:id="19" w:author="Huawei-SL1" w:date="2020-01-19T16:41:00Z">
        <w:r w:rsidDel="003859FC">
          <w:delText xml:space="preserve"> (see 3GPP TS 29.502 [20A])</w:delText>
        </w:r>
      </w:del>
      <w:r>
        <w:rPr>
          <w:lang w:eastAsia="zh-CN"/>
        </w:rPr>
        <w:t>;</w:t>
      </w:r>
    </w:p>
    <w:p w:rsidR="004A4799" w:rsidRDefault="004A4799" w:rsidP="004A4799">
      <w:pPr>
        <w:pStyle w:val="B1"/>
        <w:rPr>
          <w:lang w:eastAsia="zh-CN"/>
        </w:rPr>
      </w:pPr>
      <w:r>
        <w:rPr>
          <w:lang w:eastAsia="zh-CN"/>
        </w:rPr>
        <w:t>b)</w:t>
      </w:r>
      <w:r>
        <w:rPr>
          <w:lang w:eastAsia="zh-CN"/>
        </w:rPr>
        <w:tab/>
      </w:r>
      <w:ins w:id="20" w:author="Huawei-SL" w:date="2020-01-03T14:49:00Z">
        <w:r w:rsidR="00386D2C">
          <w:t>if the user-plane resources cannot be established because the SMF indicated to the AMF that only prioritized services are allowed</w:t>
        </w:r>
      </w:ins>
      <w:ins w:id="21" w:author="Huawei-SL1" w:date="2020-01-19T16:41:00Z">
        <w:r w:rsidR="003859FC">
          <w:t xml:space="preserve"> (see 3GPP TS 29.502 [20A])</w:t>
        </w:r>
      </w:ins>
      <w:ins w:id="22" w:author="Huawei-SL" w:date="2020-01-03T14:49:00Z">
        <w:r w:rsidR="00386D2C">
          <w:t>,</w:t>
        </w:r>
        <w:r w:rsidR="00386D2C">
          <w:rPr>
            <w:lang w:eastAsia="zh-CN"/>
          </w:rPr>
          <w:t xml:space="preserve"> </w:t>
        </w:r>
      </w:ins>
      <w:ins w:id="23" w:author="Huawei-SL" w:date="2020-01-03T14:50:00Z">
        <w:r w:rsidR="00386D2C">
          <w:t>the AMF</w:t>
        </w:r>
        <w:r w:rsidR="00386D2C" w:rsidRPr="00301A9A">
          <w:rPr>
            <w:lang w:eastAsia="zh-CN"/>
          </w:rPr>
          <w:t xml:space="preserve"> </w:t>
        </w:r>
        <w:r w:rsidR="00386D2C">
          <w:t xml:space="preserve">shall </w:t>
        </w:r>
        <w:r w:rsidR="00386D2C" w:rsidRPr="00C77507">
          <w:t>include the PDU session reactivation result error cause IE</w:t>
        </w:r>
        <w:r w:rsidR="00386D2C">
          <w:t xml:space="preserve"> with the 5GMM cause set to</w:t>
        </w:r>
        <w:r w:rsidR="00386D2C">
          <w:rPr>
            <w:lang w:eastAsia="zh-CN"/>
          </w:rPr>
          <w:t xml:space="preserve"> </w:t>
        </w:r>
      </w:ins>
      <w:r>
        <w:rPr>
          <w:lang w:eastAsia="zh-CN"/>
        </w:rPr>
        <w:t>#28 "</w:t>
      </w:r>
      <w:r>
        <w:rPr>
          <w:lang w:val="en-US" w:eastAsia="zh-CN"/>
        </w:rPr>
        <w:t>restricted service area</w:t>
      </w:r>
      <w:r>
        <w:rPr>
          <w:lang w:eastAsia="zh-CN"/>
        </w:rPr>
        <w:t>"</w:t>
      </w:r>
      <w:del w:id="24" w:author="Huawei-SL1" w:date="2020-01-19T16:42:00Z">
        <w:r w:rsidDel="003859FC">
          <w:rPr>
            <w:lang w:val="en-US" w:eastAsia="zh-CN"/>
          </w:rPr>
          <w:delText xml:space="preserve"> </w:delText>
        </w:r>
      </w:del>
      <w:del w:id="25" w:author="Huawei-SL" w:date="2020-01-03T14:49:00Z">
        <w:r w:rsidDel="00386D2C">
          <w:delText>if the user-plane resources cannot be established because the SMF indicated to the AMF that only prioritized services are allowed</w:delText>
        </w:r>
      </w:del>
      <w:del w:id="26" w:author="Huawei-SL1" w:date="2020-01-19T16:41:00Z">
        <w:r w:rsidDel="003859FC">
          <w:delText xml:space="preserve"> (see 3GPP TS 29.502 [20A])</w:delText>
        </w:r>
      </w:del>
      <w:r>
        <w:rPr>
          <w:lang w:eastAsia="zh-CN"/>
        </w:rPr>
        <w:t>;</w:t>
      </w:r>
      <w:del w:id="27" w:author="Huawei-SL" w:date="2020-01-03T14:50:00Z">
        <w:r w:rsidDel="003F0728">
          <w:rPr>
            <w:lang w:eastAsia="zh-CN"/>
          </w:rPr>
          <w:delText xml:space="preserve"> or</w:delText>
        </w:r>
      </w:del>
    </w:p>
    <w:p w:rsidR="003F0728" w:rsidRDefault="004A4799" w:rsidP="004A4799">
      <w:pPr>
        <w:pStyle w:val="B1"/>
        <w:rPr>
          <w:ins w:id="28" w:author="Huawei-SL" w:date="2020-01-03T14:50:00Z"/>
          <w:lang w:val="en-US" w:eastAsia="zh-CN"/>
        </w:rPr>
      </w:pPr>
      <w:r>
        <w:t>c)</w:t>
      </w:r>
      <w:r>
        <w:tab/>
      </w:r>
      <w:ins w:id="29" w:author="Huawei-SL" w:date="2020-01-03T14:50:00Z">
        <w:r w:rsidR="001C5739">
          <w:t xml:space="preserve">if the user-plane resources cannot be established because the SMF indicated to the AMF that the </w:t>
        </w:r>
        <w:r w:rsidR="001C5739">
          <w:rPr>
            <w:lang w:val="en-US" w:eastAsia="zh-CN"/>
          </w:rPr>
          <w:t>resource is not available in the UPF</w:t>
        </w:r>
      </w:ins>
      <w:ins w:id="30" w:author="Huawei-SL1" w:date="2020-01-19T16:41:00Z">
        <w:r w:rsidR="003859FC">
          <w:rPr>
            <w:lang w:val="en-US" w:eastAsia="zh-CN"/>
          </w:rPr>
          <w:t xml:space="preserve"> (see 3GPP TS 29.502 [20A])</w:t>
        </w:r>
      </w:ins>
      <w:ins w:id="31" w:author="Huawei-SL" w:date="2020-01-03T14:50:00Z">
        <w:r w:rsidR="001C5739">
          <w:rPr>
            <w:lang w:val="en-US" w:eastAsia="zh-CN"/>
          </w:rPr>
          <w:t>,</w:t>
        </w:r>
        <w:r w:rsidR="001C5739">
          <w:t xml:space="preserve"> the AMF</w:t>
        </w:r>
        <w:r w:rsidR="001C5739" w:rsidRPr="00301A9A">
          <w:rPr>
            <w:lang w:eastAsia="zh-CN"/>
          </w:rPr>
          <w:t xml:space="preserve"> </w:t>
        </w:r>
        <w:r w:rsidR="001C5739">
          <w:t xml:space="preserve">shall </w:t>
        </w:r>
        <w:r w:rsidR="001C5739" w:rsidRPr="00C77507">
          <w:t>include the PDU session reactivation result error cause IE</w:t>
        </w:r>
        <w:r w:rsidR="001C5739">
          <w:t xml:space="preserve"> with the 5GMM cause set to </w:t>
        </w:r>
      </w:ins>
      <w:r>
        <w:t>#92 "insufficient user-plane resources for the PDU session"</w:t>
      </w:r>
      <w:del w:id="32" w:author="Huawei-SL1" w:date="2020-01-19T16:42:00Z">
        <w:r w:rsidDel="003859FC">
          <w:delText xml:space="preserve"> </w:delText>
        </w:r>
      </w:del>
      <w:del w:id="33" w:author="Huawei-SL" w:date="2020-01-03T14:50:00Z">
        <w:r w:rsidDel="001C5739">
          <w:delText xml:space="preserve">if the user-plane resources cannot be established because the SMF indicated to the AMF that the </w:delText>
        </w:r>
        <w:r w:rsidDel="001C5739">
          <w:rPr>
            <w:lang w:val="en-US" w:eastAsia="zh-CN"/>
          </w:rPr>
          <w:delText>resource is not available in the UPF</w:delText>
        </w:r>
      </w:del>
      <w:del w:id="34" w:author="Huawei-SL1" w:date="2020-01-19T16:41:00Z">
        <w:r w:rsidDel="003859FC">
          <w:rPr>
            <w:lang w:val="en-US" w:eastAsia="zh-CN"/>
          </w:rPr>
          <w:delText xml:space="preserve"> (see 3GPP TS 29.502 [20A])</w:delText>
        </w:r>
      </w:del>
      <w:ins w:id="35" w:author="Huawei-SL" w:date="2020-01-03T14:50:00Z">
        <w:r w:rsidR="003F0728">
          <w:rPr>
            <w:lang w:eastAsia="zh-CN"/>
          </w:rPr>
          <w:t>; or</w:t>
        </w:r>
      </w:ins>
    </w:p>
    <w:p w:rsidR="004A4799" w:rsidRDefault="003F0728" w:rsidP="004A4799">
      <w:pPr>
        <w:pStyle w:val="B1"/>
      </w:pPr>
      <w:ins w:id="36" w:author="Huawei-SL" w:date="2020-01-03T14:51:00Z">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ins>
      <w:r w:rsidR="004A4799">
        <w:t>.</w:t>
      </w:r>
    </w:p>
    <w:p w:rsidR="004A4799" w:rsidRPr="0073466E" w:rsidRDefault="004A4799" w:rsidP="004A4799">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4A4799" w:rsidRDefault="004A4799" w:rsidP="004A4799">
      <w:r w:rsidRPr="003168A2">
        <w:t xml:space="preserve">If </w:t>
      </w:r>
      <w:r>
        <w:t>the AMF needs to initiate PDU session status synchronization the AMF shall include a PDU session status IE in the REGISTRATION ACCEPT message to indicate the UE which PDU sessions are active in the AMF.</w:t>
      </w:r>
    </w:p>
    <w:p w:rsidR="004A4799" w:rsidRDefault="004A4799" w:rsidP="004A4799">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4A4799" w:rsidRPr="00AF2A45" w:rsidRDefault="004A4799" w:rsidP="004A479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4A4799" w:rsidRDefault="004A4799" w:rsidP="004A479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4A4799" w:rsidRDefault="004A4799" w:rsidP="004A4799">
      <w:r w:rsidRPr="003168A2">
        <w:t>If</w:t>
      </w:r>
      <w:r>
        <w:t>:</w:t>
      </w:r>
      <w:r w:rsidRPr="003168A2">
        <w:t xml:space="preserve"> </w:t>
      </w:r>
    </w:p>
    <w:p w:rsidR="004A4799" w:rsidRDefault="004A4799" w:rsidP="004A479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4A4799" w:rsidRDefault="004A4799" w:rsidP="004A4799">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4A4799" w:rsidRDefault="004A4799" w:rsidP="004A479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4A4799" w:rsidRDefault="004A4799" w:rsidP="004A479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4A4799" w:rsidRPr="002E411E" w:rsidRDefault="004A4799" w:rsidP="004A479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4A4799" w:rsidRDefault="004A4799" w:rsidP="004A479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4A4799" w:rsidRDefault="004A4799" w:rsidP="004A479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4A4799" w:rsidRDefault="004A4799" w:rsidP="004A4799">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4A4799" w:rsidRPr="00F701D3" w:rsidRDefault="004A4799" w:rsidP="004A4799">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4A4799" w:rsidRDefault="004A4799" w:rsidP="004A479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4A4799" w:rsidRDefault="004A4799" w:rsidP="004A479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4A4799" w:rsidRDefault="004A4799" w:rsidP="004A479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4A4799" w:rsidRDefault="004A4799" w:rsidP="004A479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4A4799" w:rsidRPr="00604BBA" w:rsidRDefault="004A4799" w:rsidP="004A4799">
      <w:pPr>
        <w:pStyle w:val="NO"/>
        <w:rPr>
          <w:rFonts w:eastAsia="Malgun Gothic"/>
        </w:rPr>
      </w:pPr>
      <w:r>
        <w:rPr>
          <w:rFonts w:eastAsia="Malgun Gothic"/>
        </w:rPr>
        <w:t>NOTE 6:</w:t>
      </w:r>
      <w:r>
        <w:rPr>
          <w:rFonts w:eastAsia="Malgun Gothic"/>
        </w:rPr>
        <w:tab/>
        <w:t>The registration mode used by the UE is implementation dependent.</w:t>
      </w:r>
    </w:p>
    <w:p w:rsidR="004A4799" w:rsidRDefault="004A4799" w:rsidP="004A479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4A4799" w:rsidRDefault="004A4799" w:rsidP="004A479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4A4799" w:rsidRDefault="004A4799" w:rsidP="004A479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session is in </w:t>
      </w:r>
      <w:r>
        <w:rPr>
          <w:lang w:eastAsia="ja-JP"/>
        </w:rPr>
        <w:lastRenderedPageBreak/>
        <w:t>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4A4799" w:rsidRDefault="004A4799" w:rsidP="004A4799">
      <w:r>
        <w:t>The AMF shall set the EMF bit in the 5GS network feature support IE to:</w:t>
      </w:r>
    </w:p>
    <w:p w:rsidR="004A4799" w:rsidRDefault="004A4799" w:rsidP="004A479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4A4799" w:rsidRDefault="004A4799" w:rsidP="004A479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4A4799" w:rsidRDefault="004A4799" w:rsidP="004A479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4A4799" w:rsidRDefault="004A4799" w:rsidP="004A4799">
      <w:pPr>
        <w:pStyle w:val="B1"/>
      </w:pPr>
      <w:r>
        <w:t>d)</w:t>
      </w:r>
      <w:r>
        <w:tab/>
        <w:t>"Emergency services fallback not supported" if network does not support the emergency services fallback procedure when the UE is in any cell connected to 5GCN.</w:t>
      </w:r>
    </w:p>
    <w:p w:rsidR="004A4799" w:rsidRDefault="004A4799" w:rsidP="004A4799">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4A4799" w:rsidRDefault="004A4799" w:rsidP="004A4799">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4A4799" w:rsidRDefault="004A4799" w:rsidP="004A4799">
      <w:r>
        <w:t>If the UE is not operating in SNPN access mode:</w:t>
      </w:r>
    </w:p>
    <w:p w:rsidR="004A4799" w:rsidRDefault="004A4799" w:rsidP="004A479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A4799" w:rsidRPr="000C47DD" w:rsidRDefault="004A4799" w:rsidP="004A479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4A4799" w:rsidRDefault="004A4799" w:rsidP="004A479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4A4799" w:rsidRDefault="004A4799" w:rsidP="004A479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A4799" w:rsidRPr="000C47DD" w:rsidRDefault="004A4799" w:rsidP="004A479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4A4799" w:rsidRDefault="004A4799" w:rsidP="004A479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 xml:space="preserve">Access </w:t>
      </w:r>
      <w:r>
        <w:lastRenderedPageBreak/>
        <w:t>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4A4799" w:rsidRDefault="004A4799" w:rsidP="004A479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4A4799" w:rsidRDefault="004A4799" w:rsidP="004A4799">
      <w:r>
        <w:t>If the UE is operating in SNPN access mode:</w:t>
      </w:r>
    </w:p>
    <w:p w:rsidR="004A4799" w:rsidRDefault="004A4799" w:rsidP="004A479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A4799" w:rsidRPr="000C47DD" w:rsidRDefault="004A4799" w:rsidP="004A479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4A4799" w:rsidRDefault="004A4799" w:rsidP="004A479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4A4799" w:rsidRDefault="004A4799" w:rsidP="004A479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A4799" w:rsidRPr="000C47DD" w:rsidRDefault="004A4799" w:rsidP="004A479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4A4799" w:rsidRDefault="004A4799" w:rsidP="004A479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4A4799" w:rsidRPr="00722419" w:rsidRDefault="004A4799" w:rsidP="004A479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4A4799" w:rsidRDefault="004A4799" w:rsidP="004A479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4A4799" w:rsidRDefault="004A4799" w:rsidP="004A4799">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4A4799" w:rsidRDefault="004A4799" w:rsidP="004A479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4A4799" w:rsidRDefault="004A4799" w:rsidP="004A479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4A4799" w:rsidRDefault="004A4799" w:rsidP="004A479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4A4799" w:rsidRDefault="004A4799" w:rsidP="004A4799">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rsidR="004A4799" w:rsidRDefault="004A4799" w:rsidP="004A479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4A4799" w:rsidRPr="00216B0A" w:rsidRDefault="004A4799" w:rsidP="004A479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4A4799" w:rsidRDefault="004A4799" w:rsidP="004A479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4A4799" w:rsidRDefault="004A4799" w:rsidP="004A479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4A4799" w:rsidRDefault="004A4799" w:rsidP="004A479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4A4799" w:rsidRDefault="004A4799" w:rsidP="004A4799">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4A4799" w:rsidRDefault="004A4799" w:rsidP="004A479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4A4799" w:rsidRDefault="004A4799" w:rsidP="004A479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4A4799" w:rsidRDefault="004A4799" w:rsidP="004A479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4A4799" w:rsidRDefault="004A4799" w:rsidP="004A479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4A4799" w:rsidRDefault="004A4799" w:rsidP="004A479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4A4799" w:rsidRPr="003B390F" w:rsidRDefault="004A4799" w:rsidP="004A479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4A4799" w:rsidRPr="003B390F" w:rsidRDefault="004A4799" w:rsidP="004A479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4A4799" w:rsidRPr="003B390F" w:rsidRDefault="004A4799" w:rsidP="004A479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4A4799" w:rsidRDefault="004A4799" w:rsidP="004A479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4A4799" w:rsidRDefault="004A4799" w:rsidP="004A479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4A4799" w:rsidRDefault="004A4799" w:rsidP="004A4799">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4A4799" w:rsidRPr="001344AD" w:rsidRDefault="004A4799" w:rsidP="004A479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4A4799" w:rsidRPr="001344AD" w:rsidRDefault="004A4799" w:rsidP="004A479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4A4799" w:rsidRDefault="004A4799" w:rsidP="004A4799">
      <w:pPr>
        <w:pStyle w:val="B1"/>
      </w:pPr>
      <w:r w:rsidRPr="001344AD">
        <w:t>b)</w:t>
      </w:r>
      <w:r w:rsidRPr="001344AD">
        <w:tab/>
        <w:t>otherwise if</w:t>
      </w:r>
      <w:r>
        <w:t>:</w:t>
      </w:r>
    </w:p>
    <w:p w:rsidR="004A4799" w:rsidRDefault="004A4799" w:rsidP="004A4799">
      <w:pPr>
        <w:pStyle w:val="B2"/>
      </w:pPr>
      <w:r>
        <w:t>1)</w:t>
      </w:r>
      <w:r>
        <w:tab/>
        <w:t>the UE has NSSAI inclusion mode for the current PLMN and access type stored in the UE, the UE shall operate in the stored NSSAI inclusion mode; or</w:t>
      </w:r>
    </w:p>
    <w:p w:rsidR="004A4799" w:rsidRPr="001344AD" w:rsidRDefault="004A4799" w:rsidP="004A4799">
      <w:pPr>
        <w:pStyle w:val="B2"/>
      </w:pPr>
      <w:r>
        <w:t>2)</w:t>
      </w:r>
      <w:r>
        <w:tab/>
        <w:t>the UE does not have NSSAI inclusion mode for the current PLMN and the access type stored in the UE and if</w:t>
      </w:r>
      <w:r w:rsidRPr="001344AD">
        <w:t xml:space="preserve"> the UE is performing the registration procedure over:</w:t>
      </w:r>
    </w:p>
    <w:p w:rsidR="004A4799" w:rsidRPr="001344AD" w:rsidRDefault="004A4799" w:rsidP="004A479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4A4799" w:rsidRPr="001344AD" w:rsidRDefault="004A4799" w:rsidP="004A4799">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4A4799" w:rsidRDefault="004A4799" w:rsidP="004A4799">
      <w:pPr>
        <w:rPr>
          <w:lang w:val="en-US"/>
        </w:rPr>
      </w:pPr>
      <w:r>
        <w:t xml:space="preserve">The AMF may include </w:t>
      </w:r>
      <w:r>
        <w:rPr>
          <w:lang w:val="en-US"/>
        </w:rPr>
        <w:t>operator-defined access category definitions in the REGISTRATION ACCEPT message.</w:t>
      </w:r>
    </w:p>
    <w:p w:rsidR="004A4799" w:rsidRDefault="004A4799" w:rsidP="004A4799">
      <w:pPr>
        <w:rPr>
          <w:lang w:val="en-US" w:eastAsia="zh-CN"/>
        </w:rPr>
      </w:pPr>
      <w:bookmarkStart w:id="3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4A4799" w:rsidRDefault="004A4799" w:rsidP="004A479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4A4799" w:rsidRDefault="004A4799" w:rsidP="004A479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4A4799" w:rsidRDefault="004A4799" w:rsidP="004A479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4A4799" w:rsidRDefault="004A4799" w:rsidP="004A479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4A4799" w:rsidRDefault="004A4799" w:rsidP="004A479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4A4799" w:rsidRDefault="004A4799" w:rsidP="004A4799">
      <w:r>
        <w:t>If the UE has indicated support for service gap control in the REGISTRATION REQUEST message and:</w:t>
      </w:r>
    </w:p>
    <w:p w:rsidR="004A4799" w:rsidRDefault="004A4799" w:rsidP="004A479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4A4799" w:rsidRDefault="004A4799" w:rsidP="004A479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7"/>
    <w:p w:rsidR="004A4799" w:rsidRDefault="004A4799" w:rsidP="004A4799">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4A4799" w:rsidRDefault="004A4799" w:rsidP="004A479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4A4799" w:rsidRDefault="004A4799" w:rsidP="004A4799">
      <w:pPr>
        <w:pStyle w:val="B1"/>
      </w:pPr>
      <w:r>
        <w:rPr>
          <w:lang w:val="en-US"/>
        </w:rPr>
        <w:t>b)</w:t>
      </w:r>
      <w:r>
        <w:rPr>
          <w:lang w:val="en-US"/>
        </w:rPr>
        <w:tab/>
        <w:t>a UE radio capability ID IE, the UE shall store the UE radio capability ID as specified in annex</w:t>
      </w:r>
      <w:r w:rsidRPr="001344AD">
        <w:t> </w:t>
      </w:r>
      <w:r>
        <w:rPr>
          <w:lang w:val="en-US"/>
        </w:rPr>
        <w:t>C.</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26E74" w:rsidRDefault="00426E74" w:rsidP="00426E74">
      <w:pPr>
        <w:pStyle w:val="5"/>
      </w:pPr>
      <w:bookmarkStart w:id="38" w:name="_Toc20232715"/>
      <w:bookmarkStart w:id="39" w:name="_Toc27746817"/>
      <w:r>
        <w:t>5.6.1.4.1</w:t>
      </w:r>
      <w:r>
        <w:tab/>
        <w:t>UE is not using 5GS services with control plane CIoT 5GS optimization</w:t>
      </w:r>
      <w:bookmarkEnd w:id="38"/>
      <w:bookmarkEnd w:id="39"/>
    </w:p>
    <w:p w:rsidR="00426E74" w:rsidRDefault="00426E74" w:rsidP="00426E74">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rsidR="00426E74" w:rsidRDefault="00426E74" w:rsidP="00426E74">
      <w:r>
        <w:t xml:space="preserve">For case h) </w:t>
      </w:r>
      <w:r w:rsidRPr="00C579E5">
        <w:t>in subclause </w:t>
      </w:r>
      <w:r>
        <w:t>5.6.1.1,</w:t>
      </w:r>
    </w:p>
    <w:p w:rsidR="00426E74" w:rsidRPr="00EB4391" w:rsidRDefault="00426E74" w:rsidP="00426E7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rsidR="00426E74" w:rsidRPr="00EB4391" w:rsidRDefault="00426E74" w:rsidP="00426E7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rsidR="00426E74" w:rsidRPr="00EB4391" w:rsidRDefault="00426E74" w:rsidP="00426E74">
      <w:pPr>
        <w:pStyle w:val="B1"/>
      </w:pPr>
      <w:r>
        <w:t>c)</w:t>
      </w:r>
      <w:r>
        <w:tab/>
        <w:t>the AMF shall not perform CAG access control.</w:t>
      </w:r>
    </w:p>
    <w:p w:rsidR="00426E74" w:rsidRDefault="00426E74" w:rsidP="00426E74">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rsidR="00426E74" w:rsidRDefault="00426E74" w:rsidP="00426E7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426E74" w:rsidRDefault="00426E74" w:rsidP="00426E74">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426E74" w:rsidRDefault="00426E74" w:rsidP="00426E74">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426E74" w:rsidRDefault="00426E74" w:rsidP="00426E74">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rsidR="00426E74" w:rsidRDefault="00426E74" w:rsidP="00426E74">
      <w:r>
        <w:t>If the Allowed PDU session status IE is included in the SERVICE REQUEST message, the AMF shall:</w:t>
      </w:r>
    </w:p>
    <w:p w:rsidR="00426E74" w:rsidRDefault="00426E74" w:rsidP="00426E7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426E74" w:rsidRDefault="00426E74" w:rsidP="00426E74">
      <w:pPr>
        <w:pStyle w:val="B1"/>
        <w:rPr>
          <w:lang w:eastAsia="ko-KR"/>
        </w:rPr>
      </w:pPr>
      <w:r>
        <w:t>b)</w:t>
      </w:r>
      <w:r>
        <w:tab/>
      </w:r>
      <w:r>
        <w:rPr>
          <w:lang w:eastAsia="ko-KR"/>
        </w:rPr>
        <w:t>for each SMF that has indicated pending downlink data only:</w:t>
      </w:r>
    </w:p>
    <w:p w:rsidR="00426E74" w:rsidRDefault="00426E74" w:rsidP="00426E7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426E74" w:rsidRDefault="00426E74" w:rsidP="00426E74">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426E74" w:rsidRDefault="00426E74" w:rsidP="00426E74">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rsidR="00426E74" w:rsidRDefault="00426E74" w:rsidP="00426E74">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426E74" w:rsidRDefault="00426E74" w:rsidP="00426E74">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426E74" w:rsidRDefault="00426E74" w:rsidP="00426E74">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rsidR="00426E74" w:rsidRDefault="00426E74" w:rsidP="00426E7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426E74" w:rsidRDefault="00426E74" w:rsidP="00426E74">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426E74" w:rsidRDefault="00426E74" w:rsidP="00426E74">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del w:id="40" w:author="Huawei-SL" w:date="2020-01-03T14:59:00Z">
        <w:r w:rsidDel="00CA34FC">
          <w:delText xml:space="preserve"> shall</w:delText>
        </w:r>
      </w:del>
      <w:del w:id="41" w:author="Huawei-SL" w:date="2020-01-03T14:58:00Z">
        <w:r w:rsidDel="00CA34FC">
          <w:delText xml:space="preserve"> </w:delText>
        </w:r>
        <w:r w:rsidRPr="00C77507" w:rsidDel="00CA34FC">
          <w:delText>include the PDU session reactivation result error cause IE</w:delText>
        </w:r>
        <w:r w:rsidDel="00CA34FC">
          <w:delText xml:space="preserve"> with the 5GMM cause set to</w:delText>
        </w:r>
      </w:del>
      <w:r>
        <w:t>:</w:t>
      </w:r>
    </w:p>
    <w:p w:rsidR="00426E74" w:rsidRDefault="00426E74" w:rsidP="00426E74">
      <w:pPr>
        <w:pStyle w:val="B1"/>
        <w:rPr>
          <w:lang w:eastAsia="zh-CN"/>
        </w:rPr>
      </w:pPr>
      <w:r>
        <w:t>a)</w:t>
      </w:r>
      <w:r>
        <w:tab/>
      </w:r>
      <w:ins w:id="42" w:author="Huawei-SL" w:date="2020-01-03T14:59:00Z">
        <w:r w:rsidR="00605101">
          <w:t>if the user-plane resources cannot be established because</w:t>
        </w:r>
        <w:r w:rsidR="00605101" w:rsidRPr="002D5176">
          <w:t xml:space="preserve"> the SMF indicated to the AMF that the UE is located out</w:t>
        </w:r>
        <w:r w:rsidR="00605101">
          <w:t xml:space="preserve"> of</w:t>
        </w:r>
        <w:r w:rsidR="00605101" w:rsidRPr="002D5176">
          <w:t xml:space="preserve"> the LADN service area</w:t>
        </w:r>
      </w:ins>
      <w:ins w:id="43" w:author="Huawei-SL1" w:date="2020-01-19T16:42:00Z">
        <w:r w:rsidR="00EA11C5">
          <w:rPr>
            <w:lang w:val="en-US" w:eastAsia="zh-CN"/>
          </w:rPr>
          <w:t xml:space="preserve"> </w:t>
        </w:r>
        <w:r w:rsidR="00EA11C5">
          <w:t>(see 3GPP TS 29.502 [20A])</w:t>
        </w:r>
      </w:ins>
      <w:ins w:id="44" w:author="Huawei-SL" w:date="2020-01-03T14:59:00Z">
        <w:r w:rsidR="00CA34FC">
          <w:t>,</w:t>
        </w:r>
        <w:r w:rsidR="00CA34FC">
          <w:rPr>
            <w:lang w:eastAsia="zh-CN"/>
          </w:rPr>
          <w:t xml:space="preserve"> </w:t>
        </w:r>
        <w:r w:rsidR="00CA34FC">
          <w:t>the AMF</w:t>
        </w:r>
        <w:r w:rsidR="00CA34FC" w:rsidRPr="00301A9A">
          <w:rPr>
            <w:lang w:eastAsia="zh-CN"/>
          </w:rPr>
          <w:t xml:space="preserve"> </w:t>
        </w:r>
        <w:r w:rsidR="00CA34FC">
          <w:t xml:space="preserve">shall </w:t>
        </w:r>
        <w:r w:rsidR="00CA34FC" w:rsidRPr="00C77507">
          <w:t>include the PDU session reactivation result error cause IE</w:t>
        </w:r>
        <w:r w:rsidR="00CA34FC">
          <w:t xml:space="preserve"> with the 5GMM cause set to</w:t>
        </w:r>
        <w:r w:rsidR="00CA34FC">
          <w:rPr>
            <w:lang w:eastAsia="zh-CN"/>
          </w:rPr>
          <w:t xml:space="preserve"> </w:t>
        </w:r>
      </w:ins>
      <w:r w:rsidRPr="00301A9A">
        <w:rPr>
          <w:lang w:eastAsia="zh-CN"/>
        </w:rPr>
        <w:t>#</w:t>
      </w:r>
      <w:r>
        <w:rPr>
          <w:lang w:eastAsia="zh-CN"/>
        </w:rPr>
        <w:t>43</w:t>
      </w:r>
      <w:r w:rsidRPr="00301A9A">
        <w:rPr>
          <w:lang w:eastAsia="zh-CN"/>
        </w:rPr>
        <w:t xml:space="preserve"> "</w:t>
      </w:r>
      <w:r>
        <w:rPr>
          <w:lang w:eastAsia="zh-CN"/>
        </w:rPr>
        <w:t>LADN not available"</w:t>
      </w:r>
      <w:del w:id="45" w:author="Huawei-SL1" w:date="2020-01-19T16:42:00Z">
        <w:r w:rsidDel="00EA11C5">
          <w:rPr>
            <w:lang w:val="en-US" w:eastAsia="zh-CN"/>
          </w:rPr>
          <w:delText xml:space="preserve"> </w:delText>
        </w:r>
        <w:r w:rsidDel="00EA11C5">
          <w:delText>if the user-plane resources cannot be established because</w:delText>
        </w:r>
        <w:r w:rsidRPr="002D5176" w:rsidDel="00EA11C5">
          <w:delText xml:space="preserve"> the SMF indicated to the AMF that the UE is located out</w:delText>
        </w:r>
        <w:r w:rsidDel="00EA11C5">
          <w:delText xml:space="preserve"> of</w:delText>
        </w:r>
        <w:r w:rsidRPr="002D5176" w:rsidDel="00EA11C5">
          <w:delText xml:space="preserve"> the LADN service area</w:delText>
        </w:r>
        <w:r w:rsidDel="00EA11C5">
          <w:delText xml:space="preserve"> (see 3GPP TS 29.502 [20A])</w:delText>
        </w:r>
      </w:del>
      <w:r>
        <w:rPr>
          <w:lang w:eastAsia="zh-CN"/>
        </w:rPr>
        <w:t>;</w:t>
      </w:r>
    </w:p>
    <w:p w:rsidR="00426E74" w:rsidRDefault="00426E74" w:rsidP="00426E74">
      <w:pPr>
        <w:pStyle w:val="B1"/>
        <w:rPr>
          <w:lang w:eastAsia="zh-CN"/>
        </w:rPr>
      </w:pPr>
      <w:r>
        <w:rPr>
          <w:lang w:eastAsia="zh-CN"/>
        </w:rPr>
        <w:t>b)</w:t>
      </w:r>
      <w:r>
        <w:rPr>
          <w:lang w:eastAsia="zh-CN"/>
        </w:rPr>
        <w:tab/>
      </w:r>
      <w:ins w:id="46" w:author="Huawei-SL" w:date="2020-01-03T14:59:00Z">
        <w:r w:rsidR="00605101">
          <w:t>if the user-plane resources cannot be established because the SMF indicated to the AMF that only prioritized services are allowed</w:t>
        </w:r>
      </w:ins>
      <w:ins w:id="47" w:author="Huawei-SL1" w:date="2020-01-19T16:42:00Z">
        <w:r w:rsidR="00EA11C5">
          <w:rPr>
            <w:lang w:val="en-US" w:eastAsia="zh-CN"/>
          </w:rPr>
          <w:t xml:space="preserve"> </w:t>
        </w:r>
        <w:r w:rsidR="00EA11C5">
          <w:t>(see 3GPP TS 29.502 [20A])</w:t>
        </w:r>
      </w:ins>
      <w:ins w:id="48" w:author="Huawei-SL" w:date="2020-01-03T14:59:00Z">
        <w:r w:rsidR="00CA34FC">
          <w:t>,</w:t>
        </w:r>
        <w:r w:rsidR="00CA34FC">
          <w:rPr>
            <w:lang w:eastAsia="zh-CN"/>
          </w:rPr>
          <w:t xml:space="preserve"> </w:t>
        </w:r>
        <w:r w:rsidR="00CA34FC">
          <w:t>the AMF</w:t>
        </w:r>
        <w:r w:rsidR="00CA34FC" w:rsidRPr="00301A9A">
          <w:rPr>
            <w:lang w:eastAsia="zh-CN"/>
          </w:rPr>
          <w:t xml:space="preserve"> </w:t>
        </w:r>
        <w:r w:rsidR="00CA34FC">
          <w:t xml:space="preserve">shall </w:t>
        </w:r>
        <w:r w:rsidR="00CA34FC" w:rsidRPr="00C77507">
          <w:t>include the PDU session reactivation result error cause IE</w:t>
        </w:r>
        <w:r w:rsidR="00CA34FC">
          <w:t xml:space="preserve"> with the 5GMM cause set to</w:t>
        </w:r>
        <w:r w:rsidR="00CA34FC">
          <w:rPr>
            <w:lang w:eastAsia="zh-CN"/>
          </w:rPr>
          <w:t xml:space="preserve"> </w:t>
        </w:r>
      </w:ins>
      <w:r>
        <w:rPr>
          <w:lang w:eastAsia="zh-CN"/>
        </w:rPr>
        <w:t>#28 "restricted service area"</w:t>
      </w:r>
      <w:del w:id="49" w:author="Huawei-SL1" w:date="2020-01-19T16:42:00Z">
        <w:r w:rsidDel="00EA11C5">
          <w:rPr>
            <w:lang w:val="en-US" w:eastAsia="zh-CN"/>
          </w:rPr>
          <w:delText xml:space="preserve"> </w:delText>
        </w:r>
        <w:r w:rsidDel="00EA11C5">
          <w:delText>if the user-plane resources cannot be established because the SMF indicated to the AMF that only prioritized services are allowed (see 3GPP TS 29.502 [20A])</w:delText>
        </w:r>
      </w:del>
      <w:r>
        <w:rPr>
          <w:lang w:eastAsia="zh-CN"/>
        </w:rPr>
        <w:t>;</w:t>
      </w:r>
      <w:del w:id="50" w:author="Huawei-SL" w:date="2020-01-03T15:00:00Z">
        <w:r w:rsidDel="00605101">
          <w:rPr>
            <w:lang w:eastAsia="zh-CN"/>
          </w:rPr>
          <w:delText xml:space="preserve"> or</w:delText>
        </w:r>
      </w:del>
    </w:p>
    <w:p w:rsidR="00605101" w:rsidRDefault="00426E74" w:rsidP="00426E74">
      <w:pPr>
        <w:pStyle w:val="B1"/>
        <w:rPr>
          <w:ins w:id="51" w:author="Huawei-SL" w:date="2020-01-03T14:59:00Z"/>
          <w:lang w:val="en-US" w:eastAsia="zh-CN"/>
        </w:rPr>
      </w:pPr>
      <w:r>
        <w:rPr>
          <w:lang w:eastAsia="zh-CN"/>
        </w:rPr>
        <w:t>c)</w:t>
      </w:r>
      <w:r>
        <w:rPr>
          <w:lang w:eastAsia="zh-CN"/>
        </w:rPr>
        <w:tab/>
      </w:r>
      <w:ins w:id="52" w:author="Huawei-SL" w:date="2020-01-03T14:59:00Z">
        <w:r w:rsidR="00605101">
          <w:t xml:space="preserve">if the user-plane resources cannot be established because the SMF indicated to the AMF that the </w:t>
        </w:r>
        <w:r w:rsidR="00605101">
          <w:rPr>
            <w:lang w:val="en-US" w:eastAsia="zh-CN"/>
          </w:rPr>
          <w:t>resource is not available in the UPF</w:t>
        </w:r>
      </w:ins>
      <w:ins w:id="53" w:author="Huawei-SL1" w:date="2020-01-19T16:42:00Z">
        <w:r w:rsidR="00EA11C5">
          <w:t xml:space="preserve"> </w:t>
        </w:r>
        <w:r w:rsidR="00EA11C5">
          <w:rPr>
            <w:lang w:val="en-US" w:eastAsia="zh-CN"/>
          </w:rPr>
          <w:t>(see 3GPP TS 29.502 [20A])</w:t>
        </w:r>
      </w:ins>
      <w:ins w:id="54" w:author="Huawei-SL" w:date="2020-01-03T14:59:00Z">
        <w:r w:rsidR="00CA34FC">
          <w:t>,</w:t>
        </w:r>
        <w:r w:rsidR="00CA34FC">
          <w:rPr>
            <w:lang w:eastAsia="zh-CN"/>
          </w:rPr>
          <w:t xml:space="preserve"> </w:t>
        </w:r>
        <w:r w:rsidR="00CA34FC">
          <w:t>the AMF</w:t>
        </w:r>
        <w:r w:rsidR="00CA34FC" w:rsidRPr="00301A9A">
          <w:rPr>
            <w:lang w:eastAsia="zh-CN"/>
          </w:rPr>
          <w:t xml:space="preserve"> </w:t>
        </w:r>
        <w:r w:rsidR="00CA34FC">
          <w:t xml:space="preserve">shall </w:t>
        </w:r>
        <w:r w:rsidR="00CA34FC" w:rsidRPr="00C77507">
          <w:t>include the PDU session reactivation result error cause IE</w:t>
        </w:r>
        <w:r w:rsidR="00CA34FC">
          <w:t xml:space="preserve"> with the 5GMM cause set to</w:t>
        </w:r>
        <w:r w:rsidR="00CA34FC">
          <w:rPr>
            <w:lang w:eastAsia="zh-CN"/>
          </w:rPr>
          <w:t xml:space="preserve"> </w:t>
        </w:r>
      </w:ins>
      <w:r>
        <w:t>#92 "insufficient user-plane resources for the PDU session"</w:t>
      </w:r>
      <w:del w:id="55" w:author="Huawei-SL1" w:date="2020-01-19T16:42:00Z">
        <w:r w:rsidDel="00EA11C5">
          <w:delText xml:space="preserve"> if the user-plane resources cannot be established because the SMF indicated to the AMF that the </w:delText>
        </w:r>
        <w:r w:rsidDel="00EA11C5">
          <w:rPr>
            <w:lang w:val="en-US" w:eastAsia="zh-CN"/>
          </w:rPr>
          <w:delText>resource is not available in the UPF (see 3GPP TS 29.502 [20A])</w:delText>
        </w:r>
      </w:del>
      <w:ins w:id="56" w:author="Huawei-SL" w:date="2020-01-03T14:59:00Z">
        <w:r w:rsidR="00605101">
          <w:rPr>
            <w:lang w:eastAsia="zh-CN"/>
          </w:rPr>
          <w:t>; or</w:t>
        </w:r>
      </w:ins>
    </w:p>
    <w:p w:rsidR="00426E74" w:rsidRDefault="00605101" w:rsidP="00426E74">
      <w:pPr>
        <w:pStyle w:val="B1"/>
      </w:pPr>
      <w:ins w:id="57" w:author="Huawei-SL" w:date="2020-01-03T15:00:00Z">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ins>
      <w:r w:rsidR="00426E74">
        <w:t>.</w:t>
      </w:r>
    </w:p>
    <w:p w:rsidR="00426E74" w:rsidRPr="00B310BC" w:rsidRDefault="00426E74" w:rsidP="00426E74">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426E74" w:rsidRPr="000F0C7E" w:rsidRDefault="00426E74" w:rsidP="00426E74">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rsidR="00426E74" w:rsidRDefault="00426E74" w:rsidP="00426E74">
      <w:pPr>
        <w:rPr>
          <w:lang w:eastAsia="zh-CN"/>
        </w:rPr>
      </w:pPr>
      <w:r>
        <w:rPr>
          <w:lang w:eastAsia="zh-CN"/>
        </w:rPr>
        <w:t>If the UE having an emergency PDU session sent the SERVICE REQUEST message</w:t>
      </w:r>
      <w:r w:rsidRPr="00CC0C94">
        <w:t xml:space="preserve"> </w:t>
      </w:r>
      <w:r>
        <w:t>via</w:t>
      </w:r>
      <w:r>
        <w:rPr>
          <w:lang w:eastAsia="zh-CN"/>
        </w:rPr>
        <w:t>:</w:t>
      </w:r>
    </w:p>
    <w:p w:rsidR="00426E74" w:rsidRDefault="00426E74" w:rsidP="00426E74">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rsidR="00426E74" w:rsidRDefault="00426E74" w:rsidP="00426E74">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rsidR="00426E74" w:rsidRPr="00CC0C94" w:rsidRDefault="00426E74" w:rsidP="00426E74">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C67CC" w:rsidRPr="00992884" w:rsidRDefault="000C67CC" w:rsidP="000C67CC">
      <w:pPr>
        <w:pStyle w:val="4"/>
        <w:rPr>
          <w:lang w:eastAsia="ko-KR"/>
        </w:rPr>
      </w:pPr>
      <w:bookmarkStart w:id="58" w:name="_Toc20232938"/>
      <w:bookmarkStart w:id="59" w:name="_Toc27747044"/>
      <w:r w:rsidRPr="00992884">
        <w:lastRenderedPageBreak/>
        <w:t>8.2.</w:t>
      </w:r>
      <w:r>
        <w:t>7</w:t>
      </w:r>
      <w:r w:rsidRPr="00992884">
        <w:rPr>
          <w:lang w:eastAsia="ko-KR"/>
        </w:rPr>
        <w:t>.</w:t>
      </w:r>
      <w:r>
        <w:rPr>
          <w:lang w:eastAsia="ko-KR"/>
        </w:rPr>
        <w:t>11</w:t>
      </w:r>
      <w:r w:rsidRPr="00992884">
        <w:rPr>
          <w:lang w:eastAsia="ko-KR"/>
        </w:rPr>
        <w:tab/>
      </w:r>
      <w:r w:rsidRPr="00FD70FA">
        <w:t>PDU session reactivation result error cause</w:t>
      </w:r>
      <w:bookmarkEnd w:id="58"/>
      <w:bookmarkEnd w:id="59"/>
    </w:p>
    <w:p w:rsidR="000C67CC" w:rsidRPr="00992884" w:rsidRDefault="000C67CC" w:rsidP="000C67CC">
      <w:r w:rsidRPr="00992884">
        <w:t>This IE may be included</w:t>
      </w:r>
      <w:r>
        <w:t>,</w:t>
      </w:r>
      <w:r w:rsidRPr="00992884">
        <w:t xml:space="preserve"> </w:t>
      </w:r>
      <w:r>
        <w:t>if the</w:t>
      </w:r>
      <w:r w:rsidRPr="00992884">
        <w:t xml:space="preserve"> PDU session reactivation result IE i</w:t>
      </w:r>
      <w:r>
        <w:t>s included</w:t>
      </w:r>
      <w:r w:rsidRPr="00992884">
        <w:t xml:space="preserve"> and there exist one or more PDU sessions </w:t>
      </w:r>
      <w:r w:rsidRPr="00D2291A">
        <w:t>for which the user-plane r</w:t>
      </w:r>
      <w:r>
        <w:t>esources cannot be re-established, to</w:t>
      </w:r>
      <w:r w:rsidRPr="00FD70FA">
        <w:t xml:space="preserve"> indicate the cause of failure to re-</w:t>
      </w:r>
      <w:r>
        <w:t>establish</w:t>
      </w:r>
      <w:r w:rsidRPr="00FD70FA">
        <w:t xml:space="preserve"> the user</w:t>
      </w:r>
      <w:r>
        <w:t>-</w:t>
      </w:r>
      <w:r w:rsidRPr="00FD70FA">
        <w:t>plane resources</w:t>
      </w:r>
      <w:ins w:id="60" w:author="Huawei-SL" w:date="2020-01-03T14:58:00Z">
        <w:r w:rsidR="00DE09A1">
          <w:t>.</w:t>
        </w:r>
      </w:ins>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2F2" w:rsidRDefault="001962F2">
      <w:r>
        <w:separator/>
      </w:r>
    </w:p>
  </w:endnote>
  <w:endnote w:type="continuationSeparator" w:id="0">
    <w:p w:rsidR="001962F2" w:rsidRDefault="00196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2F2" w:rsidRDefault="001962F2">
      <w:r>
        <w:separator/>
      </w:r>
    </w:p>
  </w:footnote>
  <w:footnote w:type="continuationSeparator" w:id="0">
    <w:p w:rsidR="001962F2" w:rsidRDefault="00196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D27"/>
    <w:rsid w:val="00080709"/>
    <w:rsid w:val="000A1F6F"/>
    <w:rsid w:val="000A6394"/>
    <w:rsid w:val="000B7FED"/>
    <w:rsid w:val="000C038A"/>
    <w:rsid w:val="000C6598"/>
    <w:rsid w:val="000C67CC"/>
    <w:rsid w:val="00103CEE"/>
    <w:rsid w:val="00124B13"/>
    <w:rsid w:val="00140E1E"/>
    <w:rsid w:val="00143DCF"/>
    <w:rsid w:val="00145D43"/>
    <w:rsid w:val="0019244A"/>
    <w:rsid w:val="00192C46"/>
    <w:rsid w:val="001962F2"/>
    <w:rsid w:val="001A08B3"/>
    <w:rsid w:val="001A7B60"/>
    <w:rsid w:val="001B52F0"/>
    <w:rsid w:val="001B7A65"/>
    <w:rsid w:val="001C5739"/>
    <w:rsid w:val="001E41F3"/>
    <w:rsid w:val="001F0541"/>
    <w:rsid w:val="001F0692"/>
    <w:rsid w:val="00227EAD"/>
    <w:rsid w:val="0026004D"/>
    <w:rsid w:val="002640DD"/>
    <w:rsid w:val="00267535"/>
    <w:rsid w:val="002729B4"/>
    <w:rsid w:val="00275D12"/>
    <w:rsid w:val="00284FEB"/>
    <w:rsid w:val="002860C4"/>
    <w:rsid w:val="002B5741"/>
    <w:rsid w:val="002C6E01"/>
    <w:rsid w:val="003040DA"/>
    <w:rsid w:val="00305409"/>
    <w:rsid w:val="00344F1A"/>
    <w:rsid w:val="003609EF"/>
    <w:rsid w:val="0036231A"/>
    <w:rsid w:val="00374DD4"/>
    <w:rsid w:val="003859FC"/>
    <w:rsid w:val="00386D2C"/>
    <w:rsid w:val="003E1A36"/>
    <w:rsid w:val="003F0728"/>
    <w:rsid w:val="004021E5"/>
    <w:rsid w:val="00410371"/>
    <w:rsid w:val="004242F1"/>
    <w:rsid w:val="00426E74"/>
    <w:rsid w:val="004370BD"/>
    <w:rsid w:val="00437C0D"/>
    <w:rsid w:val="004A4799"/>
    <w:rsid w:val="004B75B7"/>
    <w:rsid w:val="004E1669"/>
    <w:rsid w:val="0051580D"/>
    <w:rsid w:val="00547111"/>
    <w:rsid w:val="00570453"/>
    <w:rsid w:val="00592D74"/>
    <w:rsid w:val="005C0DD1"/>
    <w:rsid w:val="005E2C44"/>
    <w:rsid w:val="00605101"/>
    <w:rsid w:val="00621188"/>
    <w:rsid w:val="006257ED"/>
    <w:rsid w:val="0062761B"/>
    <w:rsid w:val="00641536"/>
    <w:rsid w:val="00695808"/>
    <w:rsid w:val="006B46FB"/>
    <w:rsid w:val="006E21FB"/>
    <w:rsid w:val="006F3FF2"/>
    <w:rsid w:val="00701C70"/>
    <w:rsid w:val="00784FDD"/>
    <w:rsid w:val="00792342"/>
    <w:rsid w:val="007977A8"/>
    <w:rsid w:val="007A5859"/>
    <w:rsid w:val="007B512A"/>
    <w:rsid w:val="007C2097"/>
    <w:rsid w:val="007D4733"/>
    <w:rsid w:val="007D6A07"/>
    <w:rsid w:val="007F7259"/>
    <w:rsid w:val="008040A8"/>
    <w:rsid w:val="008279FA"/>
    <w:rsid w:val="008626E7"/>
    <w:rsid w:val="00863A8D"/>
    <w:rsid w:val="00870EE7"/>
    <w:rsid w:val="008863B9"/>
    <w:rsid w:val="008A45A6"/>
    <w:rsid w:val="008A45DC"/>
    <w:rsid w:val="008C65AC"/>
    <w:rsid w:val="008F686C"/>
    <w:rsid w:val="009148DE"/>
    <w:rsid w:val="00941E30"/>
    <w:rsid w:val="00942F28"/>
    <w:rsid w:val="00951127"/>
    <w:rsid w:val="009777D9"/>
    <w:rsid w:val="00991B88"/>
    <w:rsid w:val="009A5753"/>
    <w:rsid w:val="009A579D"/>
    <w:rsid w:val="009E3297"/>
    <w:rsid w:val="009E6C24"/>
    <w:rsid w:val="009F734F"/>
    <w:rsid w:val="00A03500"/>
    <w:rsid w:val="00A246B6"/>
    <w:rsid w:val="00A47E70"/>
    <w:rsid w:val="00A50CF0"/>
    <w:rsid w:val="00A542A2"/>
    <w:rsid w:val="00A7671C"/>
    <w:rsid w:val="00AA2CBC"/>
    <w:rsid w:val="00AC5820"/>
    <w:rsid w:val="00AD1CD8"/>
    <w:rsid w:val="00AE1BBE"/>
    <w:rsid w:val="00B021C6"/>
    <w:rsid w:val="00B258BB"/>
    <w:rsid w:val="00B67B97"/>
    <w:rsid w:val="00B96772"/>
    <w:rsid w:val="00B968C8"/>
    <w:rsid w:val="00BA3EC5"/>
    <w:rsid w:val="00BA51D9"/>
    <w:rsid w:val="00BB5DFC"/>
    <w:rsid w:val="00BD279D"/>
    <w:rsid w:val="00BD68FB"/>
    <w:rsid w:val="00BD6BB8"/>
    <w:rsid w:val="00BF6ED4"/>
    <w:rsid w:val="00C66BA2"/>
    <w:rsid w:val="00C6731A"/>
    <w:rsid w:val="00C75CB0"/>
    <w:rsid w:val="00C95985"/>
    <w:rsid w:val="00CA34FC"/>
    <w:rsid w:val="00CC5026"/>
    <w:rsid w:val="00CC68D0"/>
    <w:rsid w:val="00CE4351"/>
    <w:rsid w:val="00D03F9A"/>
    <w:rsid w:val="00D06D51"/>
    <w:rsid w:val="00D1692E"/>
    <w:rsid w:val="00D24991"/>
    <w:rsid w:val="00D50255"/>
    <w:rsid w:val="00D66520"/>
    <w:rsid w:val="00DA3849"/>
    <w:rsid w:val="00DE09A1"/>
    <w:rsid w:val="00DE34CF"/>
    <w:rsid w:val="00DE52BE"/>
    <w:rsid w:val="00E05372"/>
    <w:rsid w:val="00E13F3D"/>
    <w:rsid w:val="00E34898"/>
    <w:rsid w:val="00E8079D"/>
    <w:rsid w:val="00E86BF6"/>
    <w:rsid w:val="00E92B3E"/>
    <w:rsid w:val="00EA11C5"/>
    <w:rsid w:val="00EB09B7"/>
    <w:rsid w:val="00EB4DC6"/>
    <w:rsid w:val="00ED75C7"/>
    <w:rsid w:val="00EE2B82"/>
    <w:rsid w:val="00EE7D7C"/>
    <w:rsid w:val="00F25D98"/>
    <w:rsid w:val="00F300FB"/>
    <w:rsid w:val="00F65AD2"/>
    <w:rsid w:val="00F95916"/>
    <w:rsid w:val="00FA0DE5"/>
    <w:rsid w:val="00FB6386"/>
    <w:rsid w:val="00FE03A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1Char">
    <w:name w:val="标题 1 Char"/>
    <w:link w:val="1"/>
    <w:rsid w:val="004A4799"/>
    <w:rPr>
      <w:rFonts w:ascii="Arial" w:hAnsi="Arial"/>
      <w:sz w:val="36"/>
      <w:lang w:val="en-GB" w:eastAsia="en-US"/>
    </w:rPr>
  </w:style>
  <w:style w:type="character" w:customStyle="1" w:styleId="2Char">
    <w:name w:val="标题 2 Char"/>
    <w:link w:val="2"/>
    <w:rsid w:val="004A4799"/>
    <w:rPr>
      <w:rFonts w:ascii="Arial" w:hAnsi="Arial"/>
      <w:sz w:val="32"/>
      <w:lang w:val="en-GB" w:eastAsia="en-US"/>
    </w:rPr>
  </w:style>
  <w:style w:type="character" w:customStyle="1" w:styleId="3Char">
    <w:name w:val="标题 3 Char"/>
    <w:link w:val="3"/>
    <w:rsid w:val="004A4799"/>
    <w:rPr>
      <w:rFonts w:ascii="Arial" w:hAnsi="Arial"/>
      <w:sz w:val="28"/>
      <w:lang w:val="en-GB" w:eastAsia="en-US"/>
    </w:rPr>
  </w:style>
  <w:style w:type="character" w:customStyle="1" w:styleId="4Char">
    <w:name w:val="标题 4 Char"/>
    <w:link w:val="4"/>
    <w:rsid w:val="004A4799"/>
    <w:rPr>
      <w:rFonts w:ascii="Arial" w:hAnsi="Arial"/>
      <w:sz w:val="24"/>
      <w:lang w:val="en-GB" w:eastAsia="en-US"/>
    </w:rPr>
  </w:style>
  <w:style w:type="character" w:customStyle="1" w:styleId="5Char">
    <w:name w:val="标题 5 Char"/>
    <w:link w:val="5"/>
    <w:rsid w:val="004A4799"/>
    <w:rPr>
      <w:rFonts w:ascii="Arial" w:hAnsi="Arial"/>
      <w:sz w:val="22"/>
      <w:lang w:val="en-GB" w:eastAsia="en-US"/>
    </w:rPr>
  </w:style>
  <w:style w:type="character" w:customStyle="1" w:styleId="6Char">
    <w:name w:val="标题 6 Char"/>
    <w:link w:val="6"/>
    <w:rsid w:val="004A4799"/>
    <w:rPr>
      <w:rFonts w:ascii="Arial" w:hAnsi="Arial"/>
      <w:lang w:val="en-GB" w:eastAsia="en-US"/>
    </w:rPr>
  </w:style>
  <w:style w:type="character" w:customStyle="1" w:styleId="7Char">
    <w:name w:val="标题 7 Char"/>
    <w:link w:val="7"/>
    <w:rsid w:val="004A4799"/>
    <w:rPr>
      <w:rFonts w:ascii="Arial" w:hAnsi="Arial"/>
      <w:lang w:val="en-GB" w:eastAsia="en-US"/>
    </w:rPr>
  </w:style>
  <w:style w:type="character" w:customStyle="1" w:styleId="Char">
    <w:name w:val="页眉 Char"/>
    <w:link w:val="a4"/>
    <w:locked/>
    <w:rsid w:val="004A4799"/>
    <w:rPr>
      <w:rFonts w:ascii="Arial" w:hAnsi="Arial"/>
      <w:b/>
      <w:noProof/>
      <w:sz w:val="18"/>
      <w:lang w:val="en-GB" w:eastAsia="en-US"/>
    </w:rPr>
  </w:style>
  <w:style w:type="character" w:customStyle="1" w:styleId="Char1">
    <w:name w:val="页脚 Char"/>
    <w:link w:val="a9"/>
    <w:locked/>
    <w:rsid w:val="004A4799"/>
    <w:rPr>
      <w:rFonts w:ascii="Arial" w:hAnsi="Arial"/>
      <w:b/>
      <w:i/>
      <w:noProof/>
      <w:sz w:val="18"/>
      <w:lang w:val="en-GB" w:eastAsia="en-US"/>
    </w:rPr>
  </w:style>
  <w:style w:type="character" w:customStyle="1" w:styleId="NOZchn">
    <w:name w:val="NO Zchn"/>
    <w:link w:val="NO"/>
    <w:rsid w:val="004A4799"/>
    <w:rPr>
      <w:rFonts w:ascii="Times New Roman" w:hAnsi="Times New Roman"/>
      <w:lang w:val="en-GB" w:eastAsia="en-US"/>
    </w:rPr>
  </w:style>
  <w:style w:type="character" w:customStyle="1" w:styleId="PLChar">
    <w:name w:val="PL Char"/>
    <w:link w:val="PL"/>
    <w:locked/>
    <w:rsid w:val="004A4799"/>
    <w:rPr>
      <w:rFonts w:ascii="Courier New" w:hAnsi="Courier New"/>
      <w:noProof/>
      <w:sz w:val="16"/>
      <w:lang w:val="en-GB" w:eastAsia="en-US"/>
    </w:rPr>
  </w:style>
  <w:style w:type="character" w:customStyle="1" w:styleId="TALChar">
    <w:name w:val="TAL Char"/>
    <w:link w:val="TAL"/>
    <w:rsid w:val="004A4799"/>
    <w:rPr>
      <w:rFonts w:ascii="Arial" w:hAnsi="Arial"/>
      <w:sz w:val="18"/>
      <w:lang w:val="en-GB" w:eastAsia="en-US"/>
    </w:rPr>
  </w:style>
  <w:style w:type="character" w:customStyle="1" w:styleId="TACChar">
    <w:name w:val="TAC Char"/>
    <w:link w:val="TAC"/>
    <w:locked/>
    <w:rsid w:val="004A4799"/>
    <w:rPr>
      <w:rFonts w:ascii="Arial" w:hAnsi="Arial"/>
      <w:sz w:val="18"/>
      <w:lang w:val="en-GB" w:eastAsia="en-US"/>
    </w:rPr>
  </w:style>
  <w:style w:type="character" w:customStyle="1" w:styleId="TAHCar">
    <w:name w:val="TAH Car"/>
    <w:link w:val="TAH"/>
    <w:rsid w:val="004A4799"/>
    <w:rPr>
      <w:rFonts w:ascii="Arial" w:hAnsi="Arial"/>
      <w:b/>
      <w:sz w:val="18"/>
      <w:lang w:val="en-GB" w:eastAsia="en-US"/>
    </w:rPr>
  </w:style>
  <w:style w:type="character" w:customStyle="1" w:styleId="EXCar">
    <w:name w:val="EX Car"/>
    <w:link w:val="EX"/>
    <w:rsid w:val="004A4799"/>
    <w:rPr>
      <w:rFonts w:ascii="Times New Roman" w:hAnsi="Times New Roman"/>
      <w:lang w:val="en-GB" w:eastAsia="en-US"/>
    </w:rPr>
  </w:style>
  <w:style w:type="character" w:customStyle="1" w:styleId="EditorsNoteChar">
    <w:name w:val="Editor's Note Char"/>
    <w:link w:val="EditorsNote"/>
    <w:rsid w:val="004A4799"/>
    <w:rPr>
      <w:rFonts w:ascii="Times New Roman" w:hAnsi="Times New Roman"/>
      <w:color w:val="FF0000"/>
      <w:lang w:val="en-GB" w:eastAsia="en-US"/>
    </w:rPr>
  </w:style>
  <w:style w:type="character" w:customStyle="1" w:styleId="TANChar">
    <w:name w:val="TAN Char"/>
    <w:link w:val="TAN"/>
    <w:locked/>
    <w:rsid w:val="004A4799"/>
    <w:rPr>
      <w:rFonts w:ascii="Arial" w:hAnsi="Arial"/>
      <w:sz w:val="18"/>
      <w:lang w:val="en-GB" w:eastAsia="en-US"/>
    </w:rPr>
  </w:style>
  <w:style w:type="paragraph" w:customStyle="1" w:styleId="TAJ">
    <w:name w:val="TAJ"/>
    <w:basedOn w:val="TH"/>
    <w:rsid w:val="004A4799"/>
    <w:rPr>
      <w:rFonts w:eastAsia="宋体"/>
      <w:lang w:eastAsia="x-none"/>
    </w:rPr>
  </w:style>
  <w:style w:type="paragraph" w:customStyle="1" w:styleId="Guidance">
    <w:name w:val="Guidance"/>
    <w:basedOn w:val="a"/>
    <w:rsid w:val="004A4799"/>
    <w:rPr>
      <w:rFonts w:eastAsia="宋体"/>
      <w:i/>
      <w:color w:val="0000FF"/>
    </w:rPr>
  </w:style>
  <w:style w:type="character" w:customStyle="1" w:styleId="Char3">
    <w:name w:val="批注框文本 Char"/>
    <w:link w:val="ae"/>
    <w:rsid w:val="004A4799"/>
    <w:rPr>
      <w:rFonts w:ascii="Tahoma" w:hAnsi="Tahoma" w:cs="Tahoma"/>
      <w:sz w:val="16"/>
      <w:szCs w:val="16"/>
      <w:lang w:val="en-GB" w:eastAsia="en-US"/>
    </w:rPr>
  </w:style>
  <w:style w:type="character" w:customStyle="1" w:styleId="Char0">
    <w:name w:val="脚注文本 Char"/>
    <w:link w:val="a6"/>
    <w:rsid w:val="004A4799"/>
    <w:rPr>
      <w:rFonts w:ascii="Times New Roman" w:hAnsi="Times New Roman"/>
      <w:sz w:val="16"/>
      <w:lang w:val="en-GB" w:eastAsia="en-US"/>
    </w:rPr>
  </w:style>
  <w:style w:type="paragraph" w:styleId="af1">
    <w:name w:val="index heading"/>
    <w:basedOn w:val="a"/>
    <w:next w:val="a"/>
    <w:rsid w:val="004A4799"/>
    <w:pPr>
      <w:pBdr>
        <w:top w:val="single" w:sz="12" w:space="0" w:color="auto"/>
      </w:pBdr>
      <w:spacing w:before="360" w:after="240"/>
    </w:pPr>
    <w:rPr>
      <w:rFonts w:eastAsia="宋体"/>
      <w:b/>
      <w:i/>
      <w:sz w:val="26"/>
      <w:lang w:eastAsia="zh-CN"/>
    </w:rPr>
  </w:style>
  <w:style w:type="paragraph" w:customStyle="1" w:styleId="INDENT1">
    <w:name w:val="INDENT1"/>
    <w:basedOn w:val="a"/>
    <w:rsid w:val="004A4799"/>
    <w:pPr>
      <w:ind w:left="851"/>
    </w:pPr>
    <w:rPr>
      <w:rFonts w:eastAsia="宋体"/>
      <w:lang w:eastAsia="zh-CN"/>
    </w:rPr>
  </w:style>
  <w:style w:type="paragraph" w:customStyle="1" w:styleId="INDENT2">
    <w:name w:val="INDENT2"/>
    <w:basedOn w:val="a"/>
    <w:rsid w:val="004A4799"/>
    <w:pPr>
      <w:ind w:left="1135" w:hanging="284"/>
    </w:pPr>
    <w:rPr>
      <w:rFonts w:eastAsia="宋体"/>
      <w:lang w:eastAsia="zh-CN"/>
    </w:rPr>
  </w:style>
  <w:style w:type="paragraph" w:customStyle="1" w:styleId="INDENT3">
    <w:name w:val="INDENT3"/>
    <w:basedOn w:val="a"/>
    <w:rsid w:val="004A4799"/>
    <w:pPr>
      <w:ind w:left="1701" w:hanging="567"/>
    </w:pPr>
    <w:rPr>
      <w:rFonts w:eastAsia="宋体"/>
      <w:lang w:eastAsia="zh-CN"/>
    </w:rPr>
  </w:style>
  <w:style w:type="paragraph" w:customStyle="1" w:styleId="FigureTitle">
    <w:name w:val="Figure_Title"/>
    <w:basedOn w:val="a"/>
    <w:next w:val="a"/>
    <w:rsid w:val="004A479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A4799"/>
    <w:pPr>
      <w:keepNext/>
      <w:keepLines/>
      <w:spacing w:before="240"/>
      <w:ind w:left="1418"/>
    </w:pPr>
    <w:rPr>
      <w:rFonts w:ascii="Arial" w:eastAsia="宋体" w:hAnsi="Arial"/>
      <w:b/>
      <w:sz w:val="36"/>
      <w:lang w:val="en-US" w:eastAsia="zh-CN"/>
    </w:rPr>
  </w:style>
  <w:style w:type="paragraph" w:styleId="af2">
    <w:name w:val="caption"/>
    <w:basedOn w:val="a"/>
    <w:next w:val="a"/>
    <w:qFormat/>
    <w:rsid w:val="004A4799"/>
    <w:pPr>
      <w:spacing w:before="120" w:after="120"/>
    </w:pPr>
    <w:rPr>
      <w:rFonts w:eastAsia="宋体"/>
      <w:b/>
      <w:lang w:eastAsia="zh-CN"/>
    </w:rPr>
  </w:style>
  <w:style w:type="character" w:customStyle="1" w:styleId="Char5">
    <w:name w:val="文档结构图 Char"/>
    <w:link w:val="af0"/>
    <w:rsid w:val="004A4799"/>
    <w:rPr>
      <w:rFonts w:ascii="Tahoma" w:hAnsi="Tahoma" w:cs="Tahoma"/>
      <w:shd w:val="clear" w:color="auto" w:fill="000080"/>
      <w:lang w:val="en-GB" w:eastAsia="en-US"/>
    </w:rPr>
  </w:style>
  <w:style w:type="paragraph" w:styleId="af3">
    <w:name w:val="Plain Text"/>
    <w:basedOn w:val="a"/>
    <w:link w:val="Char6"/>
    <w:rsid w:val="004A4799"/>
    <w:rPr>
      <w:rFonts w:ascii="Courier New" w:eastAsia="Times New Roman" w:hAnsi="Courier New"/>
      <w:lang w:val="nb-NO" w:eastAsia="zh-CN"/>
    </w:rPr>
  </w:style>
  <w:style w:type="character" w:customStyle="1" w:styleId="Char6">
    <w:name w:val="纯文本 Char"/>
    <w:basedOn w:val="a0"/>
    <w:link w:val="af3"/>
    <w:rsid w:val="004A4799"/>
    <w:rPr>
      <w:rFonts w:ascii="Courier New" w:eastAsia="Times New Roman" w:hAnsi="Courier New"/>
      <w:lang w:val="nb-NO" w:eastAsia="zh-CN"/>
    </w:rPr>
  </w:style>
  <w:style w:type="paragraph" w:styleId="af4">
    <w:name w:val="Body Text"/>
    <w:basedOn w:val="a"/>
    <w:link w:val="Char7"/>
    <w:rsid w:val="004A4799"/>
    <w:rPr>
      <w:rFonts w:eastAsia="Times New Roman"/>
      <w:lang w:eastAsia="zh-CN"/>
    </w:rPr>
  </w:style>
  <w:style w:type="character" w:customStyle="1" w:styleId="Char7">
    <w:name w:val="正文文本 Char"/>
    <w:basedOn w:val="a0"/>
    <w:link w:val="af4"/>
    <w:rsid w:val="004A4799"/>
    <w:rPr>
      <w:rFonts w:ascii="Times New Roman" w:eastAsia="Times New Roman" w:hAnsi="Times New Roman"/>
      <w:lang w:val="en-GB" w:eastAsia="zh-CN"/>
    </w:rPr>
  </w:style>
  <w:style w:type="character" w:customStyle="1" w:styleId="Char2">
    <w:name w:val="批注文字 Char"/>
    <w:link w:val="ac"/>
    <w:rsid w:val="004A4799"/>
    <w:rPr>
      <w:rFonts w:ascii="Times New Roman" w:hAnsi="Times New Roman"/>
      <w:lang w:val="en-GB" w:eastAsia="en-US"/>
    </w:rPr>
  </w:style>
  <w:style w:type="paragraph" w:styleId="af5">
    <w:name w:val="List Paragraph"/>
    <w:basedOn w:val="a"/>
    <w:uiPriority w:val="34"/>
    <w:qFormat/>
    <w:rsid w:val="004A4799"/>
    <w:pPr>
      <w:ind w:left="720"/>
      <w:contextualSpacing/>
    </w:pPr>
    <w:rPr>
      <w:rFonts w:eastAsia="宋体"/>
      <w:lang w:eastAsia="zh-CN"/>
    </w:rPr>
  </w:style>
  <w:style w:type="paragraph" w:styleId="af6">
    <w:name w:val="Revision"/>
    <w:hidden/>
    <w:uiPriority w:val="99"/>
    <w:semiHidden/>
    <w:rsid w:val="004A4799"/>
    <w:rPr>
      <w:rFonts w:ascii="Times New Roman" w:eastAsia="宋体" w:hAnsi="Times New Roman"/>
      <w:lang w:val="en-GB" w:eastAsia="en-US"/>
    </w:rPr>
  </w:style>
  <w:style w:type="character" w:customStyle="1" w:styleId="Char4">
    <w:name w:val="批注主题 Char"/>
    <w:link w:val="af"/>
    <w:rsid w:val="004A4799"/>
    <w:rPr>
      <w:rFonts w:ascii="Times New Roman" w:hAnsi="Times New Roman"/>
      <w:b/>
      <w:bCs/>
      <w:lang w:val="en-GB" w:eastAsia="en-US"/>
    </w:rPr>
  </w:style>
  <w:style w:type="paragraph" w:styleId="TOC">
    <w:name w:val="TOC Heading"/>
    <w:basedOn w:val="1"/>
    <w:next w:val="a"/>
    <w:uiPriority w:val="39"/>
    <w:unhideWhenUsed/>
    <w:qFormat/>
    <w:rsid w:val="004A479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A47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F2602-8947-47C3-A89B-63B689FAF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2435</TotalTime>
  <Pages>19</Pages>
  <Words>10631</Words>
  <Characters>60602</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164</cp:revision>
  <cp:lastPrinted>1899-12-31T23:00:00Z</cp:lastPrinted>
  <dcterms:created xsi:type="dcterms:W3CDTF">2018-11-05T09:14:00Z</dcterms:created>
  <dcterms:modified xsi:type="dcterms:W3CDTF">2020-01-21T01:29:00Z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(3)+eHvu049dumHbYN0jSzLlzxeaPsQlZST0SRRfkkslhbIr4OO5JzxtuCcqWY9eFfwz4oYAjrp
qespbJTs4TeHVpybY68fnEJ4myY0sptSrQffN5g1K8PckZIkiCwreMIqCYVe5rfXWdKPWDGP
0Y9yLG+O8EzYrQYJtUU9hp+rMQ3ezkG/twb6ePc66pG4B/RBnBUPQHHeIa5S+eR+Ho64XnS8
aomcZhCJJBt154kGMZ</vt:lpwstr>
  </property>
  <property fmtid="{D5CDD505-2E9C-101B-9397-08002B2CF9AE}" pid="22" name="_2015_ms_pID_7253431">
    <vt:lpwstr>woR4sa/O1lzOjxDde7ldMLV2aArs3EKc0mYN9BKbov9GfrirXxAtS1
BnpEMmWoSUXfftEgMSbhNfT2klU8+UP65zDeTqYlVNNaaU55/Wt2X7CJ/cMdzpYWcuYH+M94
c0RR/kQFT+0qwDs6KrRzXbfCycxuyNQ0uhWFjKslFbrF84lTu+1w72XmS2CJfp67vqiMcD3o
hIfMBi507yR2SgtVhzuExXNbaF1WiX4wywYo</vt:lpwstr>
  </property>
  <property fmtid="{D5CDD505-2E9C-101B-9397-08002B2CF9AE}" pid="23" name="_2015_ms_pID_7253432">
    <vt:lpwstr>aQ==</vt:lpwstr>
  </property>
</Properties>
</file>